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media/image1.jpeg" ContentType="image/jpeg"/>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word/_rels/header3.xml.rels" ContentType="application/vnd.openxmlformats-package.relationships+xml"/>
  <Override PartName="/word/_rels/header2.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ackground w:color="FFFFFF"/>
  <w:body>
    <w:p>
      <w:pPr>
        <w:pStyle w:val="Normal"/>
        <w:tabs>
          <w:tab w:val="clear" w:pos="708"/>
          <w:tab w:val="left" w:pos="3390" w:leader="none"/>
          <w:tab w:val="center" w:pos="5032" w:leader="none"/>
        </w:tabs>
        <w:spacing w:lineRule="auto" w:line="240" w:before="0" w:after="0"/>
        <w:jc w:val="center"/>
        <w:rPr>
          <w:rFonts w:ascii="Verdana" w:hAnsi="Verdana" w:eastAsia="Arial" w:cs="Arial"/>
          <w:b/>
          <w:sz w:val="20"/>
          <w:szCs w:val="20"/>
          <w:u w:val="single"/>
        </w:rPr>
      </w:pPr>
      <w:r>
        <w:rPr>
          <w:rFonts w:eastAsia="Arial" w:cs="Arial" w:ascii="Verdana" w:hAnsi="Verdana"/>
          <w:b/>
          <w:sz w:val="20"/>
          <w:szCs w:val="20"/>
          <w:u w:val="single"/>
        </w:rPr>
      </w:r>
    </w:p>
    <w:p>
      <w:pPr>
        <w:pStyle w:val="Normal"/>
        <w:tabs>
          <w:tab w:val="clear" w:pos="708"/>
          <w:tab w:val="left" w:pos="3390" w:leader="none"/>
          <w:tab w:val="center" w:pos="5032" w:leader="none"/>
        </w:tabs>
        <w:spacing w:lineRule="auto" w:line="240" w:before="0" w:after="0"/>
        <w:jc w:val="center"/>
        <w:rPr>
          <w:rFonts w:ascii="Verdana" w:hAnsi="Verdana"/>
          <w:sz w:val="20"/>
          <w:szCs w:val="20"/>
        </w:rPr>
      </w:pPr>
      <w:r>
        <w:rPr>
          <w:rFonts w:eastAsia="Arial" w:cs="Arial" w:ascii="Verdana" w:hAnsi="Verdana"/>
          <w:b/>
          <w:sz w:val="20"/>
          <w:szCs w:val="20"/>
          <w:u w:val="single"/>
        </w:rPr>
        <w:t>ESTUDO TÉCNICO PRELIMINAR</w:t>
      </w:r>
    </w:p>
    <w:p>
      <w:pPr>
        <w:pStyle w:val="Normal"/>
        <w:tabs>
          <w:tab w:val="clear" w:pos="708"/>
          <w:tab w:val="left" w:pos="3390" w:leader="none"/>
          <w:tab w:val="center" w:pos="5032" w:leader="none"/>
        </w:tabs>
        <w:spacing w:lineRule="auto" w:line="240" w:before="0" w:after="0"/>
        <w:jc w:val="center"/>
        <w:rPr>
          <w:rFonts w:ascii="Verdana" w:hAnsi="Verdana" w:eastAsia="Arial" w:cs="Arial"/>
          <w:b/>
          <w:sz w:val="20"/>
          <w:szCs w:val="20"/>
          <w:u w:val="single"/>
        </w:rPr>
      </w:pPr>
      <w:r>
        <w:rPr>
          <w:rFonts w:eastAsia="Arial" w:cs="Arial" w:ascii="Verdana" w:hAnsi="Verdana"/>
          <w:b/>
          <w:sz w:val="20"/>
          <w:szCs w:val="20"/>
          <w:u w:val="single"/>
        </w:rPr>
      </w:r>
    </w:p>
    <w:p>
      <w:pPr>
        <w:pStyle w:val="Normal"/>
        <w:tabs>
          <w:tab w:val="clear" w:pos="708"/>
          <w:tab w:val="left" w:pos="3390" w:leader="none"/>
          <w:tab w:val="center" w:pos="5032" w:leader="none"/>
        </w:tabs>
        <w:spacing w:lineRule="auto" w:line="240" w:before="0" w:after="0"/>
        <w:rPr>
          <w:rFonts w:ascii="Verdana" w:hAnsi="Verdana"/>
          <w:sz w:val="20"/>
          <w:szCs w:val="20"/>
        </w:rPr>
      </w:pPr>
      <w:r>
        <w:rPr>
          <w:rFonts w:eastAsia="Arial" w:cs="Arial" w:ascii="Verdana" w:hAnsi="Verdana"/>
          <w:b/>
          <w:sz w:val="20"/>
          <w:szCs w:val="20"/>
        </w:rPr>
        <w:t>1. INFORMAÇÕES BÁSICAS</w:t>
      </w:r>
    </w:p>
    <w:p>
      <w:pPr>
        <w:pStyle w:val="Normal"/>
        <w:tabs>
          <w:tab w:val="clear" w:pos="708"/>
          <w:tab w:val="left" w:pos="3390" w:leader="none"/>
          <w:tab w:val="center" w:pos="5032" w:leader="none"/>
        </w:tabs>
        <w:spacing w:lineRule="auto" w:line="240" w:before="0" w:after="0"/>
        <w:rPr>
          <w:rFonts w:ascii="Verdana" w:hAnsi="Verdana" w:eastAsia="Arial" w:cs="Arial"/>
          <w:b/>
          <w:sz w:val="20"/>
          <w:szCs w:val="20"/>
        </w:rPr>
      </w:pPr>
      <w:r>
        <w:rPr>
          <w:rFonts w:eastAsia="Arial" w:cs="Arial" w:ascii="Verdana" w:hAnsi="Verdana"/>
          <w:b/>
          <w:sz w:val="20"/>
          <w:szCs w:val="20"/>
        </w:rPr>
      </w:r>
    </w:p>
    <w:p>
      <w:pPr>
        <w:pStyle w:val="ListParagraph"/>
        <w:widowControl/>
        <w:tabs>
          <w:tab w:val="clear" w:pos="708"/>
          <w:tab w:val="left" w:pos="3390" w:leader="none"/>
          <w:tab w:val="center" w:pos="5032" w:leader="none"/>
        </w:tabs>
        <w:suppressAutoHyphens w:val="true"/>
        <w:bidi w:val="0"/>
        <w:spacing w:lineRule="auto" w:line="240" w:before="0" w:after="0"/>
        <w:ind w:hanging="0" w:left="0" w:right="0"/>
        <w:contextualSpacing/>
        <w:jc w:val="center"/>
        <w:rPr>
          <w:rFonts w:ascii="Verdana" w:hAnsi="Verdana"/>
          <w:sz w:val="20"/>
          <w:szCs w:val="20"/>
        </w:rPr>
      </w:pPr>
      <w:r>
        <w:rPr>
          <w:rFonts w:eastAsia="Arial" w:cs="Arial" w:ascii="Verdana" w:hAnsi="Verdana"/>
          <w:b/>
          <w:bCs/>
          <w:sz w:val="20"/>
          <w:szCs w:val="20"/>
        </w:rPr>
        <w:t>AQUISIÇÃO DE EQUIPAMENTO ODONTOLÓGICO  PARA ATENDER A SECRETARIA MUNICIPAL DE SAÚDE -  VIA SISTEMA DE REGISTRO DE PREÇOS.</w:t>
      </w:r>
    </w:p>
    <w:p>
      <w:pPr>
        <w:pStyle w:val="ListParagraph"/>
        <w:widowControl/>
        <w:tabs>
          <w:tab w:val="clear" w:pos="708"/>
          <w:tab w:val="left" w:pos="3390" w:leader="none"/>
          <w:tab w:val="center" w:pos="5032" w:leader="none"/>
        </w:tabs>
        <w:suppressAutoHyphens w:val="true"/>
        <w:bidi w:val="0"/>
        <w:spacing w:lineRule="auto" w:line="240" w:before="0" w:after="0"/>
        <w:ind w:hanging="0" w:left="0" w:right="0"/>
        <w:contextualSpacing/>
        <w:jc w:val="both"/>
        <w:rPr>
          <w:rFonts w:ascii="Verdana" w:hAnsi="Verdana" w:eastAsia="Arial" w:cs="Arial"/>
          <w:sz w:val="20"/>
          <w:szCs w:val="20"/>
        </w:rPr>
      </w:pPr>
      <w:r>
        <w:rPr>
          <w:rFonts w:eastAsia="Arial" w:cs="Arial" w:ascii="Verdana" w:hAnsi="Verdana"/>
          <w:sz w:val="20"/>
          <w:szCs w:val="20"/>
        </w:rPr>
      </w:r>
    </w:p>
    <w:p>
      <w:pPr>
        <w:pStyle w:val="ListParagraph"/>
        <w:widowControl/>
        <w:tabs>
          <w:tab w:val="clear" w:pos="708"/>
          <w:tab w:val="left" w:pos="3390" w:leader="none"/>
          <w:tab w:val="center" w:pos="5032" w:leader="none"/>
        </w:tabs>
        <w:suppressAutoHyphens w:val="true"/>
        <w:bidi w:val="0"/>
        <w:spacing w:lineRule="auto" w:line="240" w:before="0" w:after="0"/>
        <w:ind w:hanging="0" w:left="0" w:right="0"/>
        <w:contextualSpacing/>
        <w:jc w:val="both"/>
        <w:rPr>
          <w:rFonts w:ascii="Verdana" w:hAnsi="Verdana"/>
          <w:sz w:val="20"/>
          <w:szCs w:val="20"/>
        </w:rPr>
      </w:pPr>
      <w:r>
        <w:rPr>
          <w:rFonts w:eastAsia="Arial" w:cs="Arial" w:ascii="Verdana" w:hAnsi="Verdana"/>
          <w:sz w:val="20"/>
          <w:szCs w:val="20"/>
        </w:rPr>
        <w:t>Este documento consiste em Estudos necessários para assegurar a viabilidade da contratação, mensurar os riscos, determinar uma estratégia de contratação e fornecer subsídios para a elaboração do Termo de Referência, bem como definir um plano de sustentação para a solução contratada.</w:t>
      </w:r>
    </w:p>
    <w:p>
      <w:pPr>
        <w:pStyle w:val="ListParagraph"/>
        <w:widowControl/>
        <w:tabs>
          <w:tab w:val="clear" w:pos="708"/>
          <w:tab w:val="left" w:pos="3390" w:leader="none"/>
          <w:tab w:val="center" w:pos="5032" w:leader="none"/>
        </w:tabs>
        <w:suppressAutoHyphens w:val="true"/>
        <w:bidi w:val="0"/>
        <w:spacing w:lineRule="auto" w:line="240" w:before="0" w:after="0"/>
        <w:ind w:hanging="0" w:left="0" w:right="0"/>
        <w:contextualSpacing/>
        <w:jc w:val="both"/>
        <w:rPr>
          <w:rFonts w:ascii="Verdana" w:hAnsi="Verdana" w:eastAsia="Arial" w:cs="Arial"/>
          <w:sz w:val="20"/>
          <w:szCs w:val="20"/>
        </w:rPr>
      </w:pPr>
      <w:r>
        <w:rPr>
          <w:rFonts w:eastAsia="Arial" w:cs="Arial" w:ascii="Verdana" w:hAnsi="Verdana"/>
          <w:sz w:val="20"/>
          <w:szCs w:val="20"/>
        </w:rPr>
      </w:r>
    </w:p>
    <w:p>
      <w:pPr>
        <w:pStyle w:val="Normal"/>
        <w:spacing w:lineRule="auto" w:line="240" w:before="0" w:after="0"/>
        <w:jc w:val="both"/>
        <w:rPr>
          <w:rFonts w:ascii="Verdana" w:hAnsi="Verdana"/>
          <w:sz w:val="20"/>
          <w:szCs w:val="20"/>
        </w:rPr>
      </w:pPr>
      <w:r>
        <w:rPr>
          <w:rFonts w:cs="Arial" w:ascii="Verdana" w:hAnsi="Verdana"/>
          <w:b/>
          <w:sz w:val="20"/>
          <w:szCs w:val="20"/>
        </w:rPr>
        <w:t xml:space="preserve">2. LOCAL DE ENTREGA </w:t>
      </w:r>
    </w:p>
    <w:p>
      <w:pPr>
        <w:pStyle w:val="Normal"/>
        <w:spacing w:lineRule="auto" w:line="240" w:before="0" w:after="0"/>
        <w:jc w:val="both"/>
        <w:rPr>
          <w:rFonts w:ascii="Verdana" w:hAnsi="Verdana" w:cs="Arial"/>
          <w:b/>
          <w:sz w:val="20"/>
          <w:szCs w:val="20"/>
        </w:rPr>
      </w:pPr>
      <w:r>
        <w:rPr>
          <w:rFonts w:cs="Arial" w:ascii="Verdana" w:hAnsi="Verdana"/>
          <w:b/>
          <w:sz w:val="20"/>
          <w:szCs w:val="20"/>
        </w:rPr>
      </w:r>
    </w:p>
    <w:p>
      <w:pPr>
        <w:pStyle w:val="Normal"/>
        <w:spacing w:lineRule="auto" w:line="240" w:before="0" w:after="0"/>
        <w:jc w:val="both"/>
        <w:rPr>
          <w:rFonts w:ascii="Verdana" w:hAnsi="Verdana"/>
          <w:sz w:val="20"/>
          <w:szCs w:val="20"/>
        </w:rPr>
      </w:pPr>
      <w:r>
        <w:rPr>
          <w:rFonts w:cs="Arial" w:ascii="Verdana" w:hAnsi="Verdana"/>
          <w:b/>
          <w:sz w:val="20"/>
          <w:szCs w:val="20"/>
        </w:rPr>
        <w:t xml:space="preserve">Rua: </w:t>
      </w:r>
      <w:r>
        <w:rPr>
          <w:rFonts w:eastAsia="Times New Roman" w:cs="Arial" w:ascii="Verdana" w:hAnsi="Verdana"/>
          <w:b/>
          <w:color w:val="auto"/>
          <w:kern w:val="0"/>
          <w:sz w:val="20"/>
          <w:szCs w:val="20"/>
          <w:lang w:val="pt-BR" w:eastAsia="zh-CN" w:bidi="ar-SA"/>
        </w:rPr>
        <w:t>João XXIII - Centro</w:t>
      </w:r>
    </w:p>
    <w:p>
      <w:pPr>
        <w:pStyle w:val="Normal"/>
        <w:spacing w:lineRule="auto" w:line="240" w:before="0" w:after="0"/>
        <w:jc w:val="both"/>
        <w:rPr>
          <w:rFonts w:ascii="Verdana" w:hAnsi="Verdana"/>
          <w:sz w:val="20"/>
          <w:szCs w:val="20"/>
        </w:rPr>
      </w:pPr>
      <w:r>
        <w:rPr>
          <w:rFonts w:eastAsia="Times New Roman" w:cs="Arial" w:ascii="Verdana" w:hAnsi="Verdana"/>
          <w:b/>
          <w:color w:val="auto"/>
          <w:kern w:val="0"/>
          <w:sz w:val="20"/>
          <w:szCs w:val="20"/>
          <w:lang w:val="pt-BR" w:eastAsia="zh-CN" w:bidi="ar-SA"/>
        </w:rPr>
        <w:t>Departamento de Almoxarifado da Secretaria Municipal de Saúde</w:t>
      </w:r>
    </w:p>
    <w:p>
      <w:pPr>
        <w:pStyle w:val="Normal"/>
        <w:spacing w:lineRule="auto" w:line="240" w:before="0" w:after="0"/>
        <w:jc w:val="both"/>
        <w:rPr>
          <w:rFonts w:ascii="Verdana" w:hAnsi="Verdana"/>
          <w:sz w:val="20"/>
          <w:szCs w:val="20"/>
        </w:rPr>
      </w:pPr>
      <w:r>
        <w:rPr>
          <w:rFonts w:cs="Arial" w:ascii="Verdana" w:hAnsi="Verdana"/>
          <w:b/>
          <w:sz w:val="20"/>
          <w:szCs w:val="20"/>
        </w:rPr>
        <w:t>São Gabriel da Palha – ES</w:t>
      </w:r>
    </w:p>
    <w:p>
      <w:pPr>
        <w:pStyle w:val="Normal"/>
        <w:spacing w:lineRule="auto" w:line="240" w:before="0" w:after="0"/>
        <w:jc w:val="both"/>
        <w:rPr>
          <w:rFonts w:ascii="Verdana" w:hAnsi="Verdana"/>
          <w:sz w:val="20"/>
          <w:szCs w:val="20"/>
        </w:rPr>
      </w:pPr>
      <w:r>
        <w:rPr>
          <w:rFonts w:cs="Arial" w:ascii="Verdana" w:hAnsi="Verdana"/>
          <w:b/>
          <w:sz w:val="20"/>
          <w:szCs w:val="20"/>
        </w:rPr>
        <w:t>CEP 29.7800-000</w:t>
      </w:r>
    </w:p>
    <w:p>
      <w:pPr>
        <w:pStyle w:val="Normal"/>
        <w:spacing w:lineRule="auto" w:line="240" w:before="0" w:after="0"/>
        <w:jc w:val="both"/>
        <w:rPr>
          <w:rFonts w:ascii="Verdana" w:hAnsi="Verdana" w:cs="Arial"/>
          <w:b/>
          <w:sz w:val="20"/>
          <w:szCs w:val="20"/>
        </w:rPr>
      </w:pPr>
      <w:r>
        <w:rPr>
          <w:rFonts w:cs="Arial" w:ascii="Verdana" w:hAnsi="Verdana"/>
          <w:b/>
          <w:sz w:val="20"/>
          <w:szCs w:val="20"/>
        </w:rPr>
      </w:r>
    </w:p>
    <w:p>
      <w:pPr>
        <w:pStyle w:val="Normal"/>
        <w:spacing w:lineRule="auto" w:line="240" w:before="0" w:after="0"/>
        <w:jc w:val="both"/>
        <w:rPr>
          <w:rFonts w:ascii="Verdana" w:hAnsi="Verdana"/>
          <w:sz w:val="20"/>
          <w:szCs w:val="20"/>
        </w:rPr>
      </w:pPr>
      <w:r>
        <w:rPr>
          <w:rFonts w:cs="Arial" w:ascii="Verdana" w:hAnsi="Verdana"/>
          <w:b/>
          <w:sz w:val="20"/>
          <w:szCs w:val="20"/>
        </w:rPr>
        <w:t>3. CONTATO</w:t>
      </w:r>
    </w:p>
    <w:p>
      <w:pPr>
        <w:pStyle w:val="Normal"/>
        <w:spacing w:lineRule="auto" w:line="240" w:before="0" w:after="0"/>
        <w:jc w:val="both"/>
        <w:rPr>
          <w:rFonts w:ascii="Verdana" w:hAnsi="Verdana" w:cs="Arial"/>
          <w:b/>
          <w:sz w:val="20"/>
          <w:szCs w:val="20"/>
        </w:rPr>
      </w:pPr>
      <w:r>
        <w:rPr>
          <w:rFonts w:cs="Arial" w:ascii="Verdana" w:hAnsi="Verdana"/>
          <w:b/>
          <w:sz w:val="20"/>
          <w:szCs w:val="20"/>
        </w:rPr>
      </w:r>
    </w:p>
    <w:p>
      <w:pPr>
        <w:pStyle w:val="Normal"/>
        <w:spacing w:lineRule="auto" w:line="240" w:before="0" w:after="0"/>
        <w:jc w:val="both"/>
        <w:rPr>
          <w:rFonts w:ascii="Verdana" w:hAnsi="Verdana"/>
          <w:sz w:val="20"/>
          <w:szCs w:val="20"/>
        </w:rPr>
      </w:pPr>
      <w:r>
        <w:rPr>
          <w:rFonts w:cs="Arial" w:ascii="Verdana" w:hAnsi="Verdana"/>
          <w:b/>
          <w:sz w:val="20"/>
          <w:szCs w:val="20"/>
        </w:rPr>
        <w:t>Tel: 27 9 9740 8895</w:t>
      </w:r>
    </w:p>
    <w:p>
      <w:pPr>
        <w:pStyle w:val="Normal"/>
        <w:spacing w:lineRule="auto" w:line="240" w:before="0" w:after="0"/>
        <w:jc w:val="both"/>
        <w:rPr>
          <w:rFonts w:ascii="Verdana" w:hAnsi="Verdana"/>
          <w:sz w:val="20"/>
          <w:szCs w:val="20"/>
        </w:rPr>
      </w:pPr>
      <w:r>
        <w:rPr>
          <w:rFonts w:cs="Arial" w:ascii="Verdana" w:hAnsi="Verdana"/>
          <w:b/>
          <w:sz w:val="20"/>
          <w:szCs w:val="20"/>
        </w:rPr>
        <w:t>Email: setorcomprassgp</w:t>
      </w:r>
      <w:r>
        <w:rPr>
          <w:rFonts w:eastAsia="Times New Roman" w:cs="Arial" w:ascii="Verdana" w:hAnsi="Verdana"/>
          <w:b w:val="false"/>
          <w:bCs w:val="false"/>
          <w:color w:val="auto"/>
          <w:kern w:val="0"/>
          <w:sz w:val="20"/>
          <w:szCs w:val="20"/>
          <w:lang w:val="pt-BR" w:eastAsia="zh-CN" w:bidi="ar-SA"/>
        </w:rPr>
        <w:t>@gmail.com</w:t>
      </w:r>
    </w:p>
    <w:p>
      <w:pPr>
        <w:pStyle w:val="Normal"/>
        <w:spacing w:lineRule="auto" w:line="240" w:before="0" w:after="0"/>
        <w:jc w:val="both"/>
        <w:rPr>
          <w:rFonts w:ascii="Verdana" w:hAnsi="Verdana"/>
          <w:sz w:val="20"/>
          <w:szCs w:val="20"/>
        </w:rPr>
      </w:pPr>
      <w:r>
        <w:rPr>
          <w:rFonts w:ascii="Verdana" w:hAnsi="Verdana"/>
          <w:sz w:val="20"/>
          <w:szCs w:val="20"/>
        </w:rPr>
        <w:t xml:space="preserve">Responsável: </w:t>
      </w:r>
      <w:r>
        <w:rPr>
          <w:rFonts w:ascii="Verdana" w:hAnsi="Verdana"/>
          <w:b w:val="false"/>
          <w:bCs w:val="false"/>
          <w:sz w:val="20"/>
          <w:szCs w:val="20"/>
        </w:rPr>
        <w:t xml:space="preserve">Secretaria Municipal de </w:t>
      </w:r>
      <w:r>
        <w:rPr>
          <w:rFonts w:eastAsia="Times New Roman" w:ascii="Verdana" w:hAnsi="Verdana"/>
          <w:b w:val="false"/>
          <w:bCs w:val="false"/>
          <w:color w:val="auto"/>
          <w:kern w:val="0"/>
          <w:sz w:val="20"/>
          <w:szCs w:val="20"/>
          <w:lang w:val="pt-BR" w:eastAsia="zh-CN" w:bidi="ar-SA"/>
        </w:rPr>
        <w:t>Saúde</w:t>
      </w:r>
    </w:p>
    <w:p>
      <w:pPr>
        <w:pStyle w:val="Normal"/>
        <w:spacing w:lineRule="auto" w:line="240" w:before="0" w:after="0"/>
        <w:jc w:val="both"/>
        <w:rPr>
          <w:rFonts w:ascii="Verdana" w:hAnsi="Verdana" w:cs="Arial"/>
          <w:b/>
          <w:sz w:val="20"/>
          <w:szCs w:val="20"/>
        </w:rPr>
      </w:pPr>
      <w:r>
        <w:rPr>
          <w:rFonts w:cs="Arial" w:ascii="Verdana" w:hAnsi="Verdana"/>
          <w:b/>
          <w:sz w:val="20"/>
          <w:szCs w:val="20"/>
        </w:rPr>
      </w:r>
    </w:p>
    <w:p>
      <w:pPr>
        <w:pStyle w:val="Normal"/>
        <w:shd w:val="clear" w:fill="FFFFFF"/>
        <w:spacing w:lineRule="auto" w:line="360" w:before="0" w:after="0"/>
        <w:jc w:val="both"/>
        <w:textAlignment w:val="baseline"/>
        <w:rPr>
          <w:rFonts w:ascii="Verdana" w:hAnsi="Verdana"/>
          <w:sz w:val="20"/>
          <w:szCs w:val="20"/>
        </w:rPr>
      </w:pPr>
      <w:r>
        <w:rPr>
          <w:rFonts w:eastAsia="Times New Roman" w:cs="Calibri" w:ascii="Verdana" w:hAnsi="Verdana"/>
          <w:b/>
          <w:bCs/>
          <w:color w:val="000000"/>
          <w:sz w:val="20"/>
          <w:szCs w:val="20"/>
          <w:shd w:fill="auto" w:val="clear"/>
          <w:lang w:eastAsia="pt-BR"/>
        </w:rPr>
        <w:t>4. PREVISÃO NO PLANO DE CONTRATAÇÕES ANUAL</w:t>
      </w:r>
    </w:p>
    <w:p>
      <w:pPr>
        <w:pStyle w:val="Normal"/>
        <w:spacing w:lineRule="auto" w:line="240" w:before="0" w:after="0"/>
        <w:jc w:val="both"/>
        <w:rPr>
          <w:rFonts w:ascii="Verdana" w:hAnsi="Verdana"/>
          <w:sz w:val="20"/>
          <w:szCs w:val="20"/>
        </w:rPr>
      </w:pPr>
      <w:r>
        <w:rPr>
          <w:rFonts w:eastAsia="Arial" w:cs="Arial" w:ascii="Verdana" w:hAnsi="Verdana"/>
          <w:b/>
          <w:bCs/>
          <w:sz w:val="20"/>
          <w:szCs w:val="20"/>
        </w:rPr>
        <w:t xml:space="preserve">4.1. </w:t>
      </w:r>
      <w:r>
        <w:rPr>
          <w:rFonts w:eastAsia="Arial" w:cs="Arial" w:ascii="Verdana" w:hAnsi="Verdana"/>
          <w:b w:val="false"/>
          <w:bCs w:val="false"/>
          <w:sz w:val="20"/>
          <w:szCs w:val="20"/>
        </w:rPr>
        <w:t>A contratação pretendida tem consonância com o planejamento estratégico desta Instituição, uma vez que consta na sua programação orçamentária e financeira anual.</w:t>
      </w:r>
    </w:p>
    <w:p>
      <w:pPr>
        <w:pStyle w:val="Normal"/>
        <w:spacing w:lineRule="auto" w:line="240" w:before="0" w:after="0"/>
        <w:jc w:val="both"/>
        <w:rPr>
          <w:rFonts w:ascii="Verdana" w:hAnsi="Verdana"/>
          <w:sz w:val="20"/>
          <w:szCs w:val="20"/>
        </w:rPr>
      </w:pPr>
      <w:r>
        <w:rPr>
          <w:rFonts w:eastAsia="Arial" w:cs="Arial" w:ascii="Verdana" w:hAnsi="Verdana"/>
          <w:b/>
          <w:bCs/>
          <w:sz w:val="20"/>
          <w:szCs w:val="20"/>
          <w:shd w:fill="auto" w:val="clear"/>
        </w:rPr>
        <w:t>4.2.</w:t>
      </w:r>
      <w:r>
        <w:rPr>
          <w:rFonts w:eastAsia="Arial" w:cs="Arial" w:ascii="Verdana" w:hAnsi="Verdana"/>
          <w:b w:val="false"/>
          <w:bCs w:val="false"/>
          <w:sz w:val="20"/>
          <w:szCs w:val="20"/>
          <w:shd w:fill="auto" w:val="clear"/>
        </w:rPr>
        <w:t xml:space="preserve"> Foi produzido documento de formalização de demanda, que contempla a aquisição de equipamento odontológico.</w:t>
      </w:r>
    </w:p>
    <w:p>
      <w:pPr>
        <w:pStyle w:val="Normal"/>
        <w:spacing w:lineRule="auto" w:line="240" w:before="0" w:after="0"/>
        <w:jc w:val="both"/>
        <w:rPr>
          <w:rFonts w:ascii="Verdana" w:hAnsi="Verdana"/>
          <w:sz w:val="20"/>
          <w:szCs w:val="20"/>
        </w:rPr>
      </w:pPr>
      <w:r>
        <w:rPr>
          <w:rFonts w:eastAsia="Arial" w:cs="Arial" w:ascii="Verdana" w:hAnsi="Verdana"/>
          <w:b/>
          <w:bCs/>
          <w:sz w:val="20"/>
          <w:szCs w:val="20"/>
          <w:shd w:fill="auto" w:val="clear"/>
        </w:rPr>
        <w:t>4.3</w:t>
      </w:r>
      <w:r>
        <w:rPr>
          <w:rFonts w:eastAsia="Arial" w:cs="Arial" w:ascii="Verdana" w:hAnsi="Verdana"/>
          <w:b w:val="false"/>
          <w:bCs w:val="false"/>
          <w:sz w:val="20"/>
          <w:szCs w:val="20"/>
          <w:shd w:fill="auto" w:val="clear"/>
        </w:rPr>
        <w:t xml:space="preserve">. A aquisição </w:t>
      </w:r>
      <w:r>
        <w:rPr>
          <w:rFonts w:eastAsia="Times New Roman" w:cs="Times New Roman" w:ascii="Verdana" w:hAnsi="Verdana"/>
          <w:b w:val="false"/>
          <w:bCs w:val="false"/>
          <w:sz w:val="20"/>
          <w:szCs w:val="20"/>
          <w:shd w:fill="auto" w:val="clear"/>
        </w:rPr>
        <w:t xml:space="preserve"> ocorrerá através de Processo de licitação,  Lei Federal nº 1</w:t>
      </w:r>
      <w:r>
        <w:rPr>
          <w:rFonts w:eastAsia="Times New Roman" w:cs="Times New Roman" w:ascii="Verdana" w:hAnsi="Verdana"/>
          <w:b w:val="false"/>
          <w:bCs w:val="false"/>
          <w:sz w:val="20"/>
          <w:szCs w:val="20"/>
          <w:shd w:fill="auto" w:val="clear"/>
          <w:lang w:val="pt-BR"/>
        </w:rPr>
        <w:t>4</w:t>
      </w:r>
      <w:r>
        <w:rPr>
          <w:rFonts w:eastAsia="Times New Roman" w:cs="Times New Roman" w:ascii="Verdana" w:hAnsi="Verdana"/>
          <w:b w:val="false"/>
          <w:bCs w:val="false"/>
          <w:sz w:val="20"/>
          <w:szCs w:val="20"/>
          <w:shd w:fill="auto" w:val="clear"/>
        </w:rPr>
        <w:t>.</w:t>
      </w:r>
      <w:r>
        <w:rPr>
          <w:rFonts w:eastAsia="Times New Roman" w:cs="Times New Roman" w:ascii="Verdana" w:hAnsi="Verdana"/>
          <w:b w:val="false"/>
          <w:bCs w:val="false"/>
          <w:sz w:val="20"/>
          <w:szCs w:val="20"/>
          <w:shd w:fill="auto" w:val="clear"/>
          <w:lang w:val="pt-BR"/>
        </w:rPr>
        <w:t>133</w:t>
      </w:r>
      <w:r>
        <w:rPr>
          <w:rFonts w:eastAsia="Times New Roman" w:cs="Times New Roman" w:ascii="Verdana" w:hAnsi="Verdana"/>
          <w:b w:val="false"/>
          <w:bCs w:val="false"/>
          <w:sz w:val="20"/>
          <w:szCs w:val="20"/>
          <w:shd w:fill="auto" w:val="clear"/>
        </w:rPr>
        <w:t>/202</w:t>
      </w:r>
      <w:r>
        <w:rPr>
          <w:rFonts w:eastAsia="Times New Roman" w:cs="Times New Roman" w:ascii="Verdana" w:hAnsi="Verdana"/>
          <w:b w:val="false"/>
          <w:bCs w:val="false"/>
          <w:sz w:val="20"/>
          <w:szCs w:val="20"/>
          <w:shd w:fill="auto" w:val="clear"/>
          <w:lang w:val="pt-BR"/>
        </w:rPr>
        <w:t>1 para REGISTRO DE PREÇOS</w:t>
      </w:r>
      <w:r>
        <w:rPr>
          <w:rFonts w:eastAsia="Times New Roman" w:cs="Times New Roman" w:ascii="Verdana" w:hAnsi="Verdana"/>
          <w:b w:val="false"/>
          <w:bCs w:val="false"/>
          <w:sz w:val="20"/>
          <w:szCs w:val="20"/>
          <w:shd w:fill="auto" w:val="clear"/>
        </w:rPr>
        <w:t>. As pesquisas de preços foram realizadas  através do painel eletrônico BANCO DE PREÇOS.</w:t>
      </w:r>
    </w:p>
    <w:p>
      <w:pPr>
        <w:pStyle w:val="Normal"/>
        <w:spacing w:lineRule="auto" w:line="240" w:before="0" w:after="0"/>
        <w:jc w:val="both"/>
        <w:rPr>
          <w:rFonts w:ascii="Verdana" w:hAnsi="Verdana" w:cs="Arial"/>
          <w:b/>
          <w:sz w:val="20"/>
          <w:szCs w:val="20"/>
        </w:rPr>
      </w:pPr>
      <w:r>
        <w:rPr>
          <w:rFonts w:cs="Arial" w:ascii="Verdana" w:hAnsi="Verdana"/>
          <w:b/>
          <w:sz w:val="20"/>
          <w:szCs w:val="20"/>
        </w:rPr>
      </w:r>
    </w:p>
    <w:p>
      <w:pPr>
        <w:pStyle w:val="Normal"/>
        <w:spacing w:lineRule="auto" w:line="240" w:before="0" w:after="0"/>
        <w:jc w:val="both"/>
        <w:rPr>
          <w:rFonts w:ascii="Verdana" w:hAnsi="Verdana"/>
          <w:sz w:val="20"/>
          <w:szCs w:val="20"/>
        </w:rPr>
      </w:pPr>
      <w:r>
        <w:rPr>
          <w:rFonts w:cs="Arial" w:ascii="Verdana" w:hAnsi="Verdana"/>
          <w:b/>
          <w:sz w:val="20"/>
          <w:szCs w:val="20"/>
        </w:rPr>
        <w:t>5. DESCRIÇÃO DA NECESSIDADE</w:t>
      </w:r>
    </w:p>
    <w:p>
      <w:pPr>
        <w:pStyle w:val="PargrafodaLista"/>
        <w:widowControl w:val="false"/>
        <w:tabs>
          <w:tab w:val="clear" w:pos="708"/>
          <w:tab w:val="left" w:pos="-2410" w:leader="none"/>
          <w:tab w:val="left" w:pos="567" w:leader="none"/>
        </w:tabs>
        <w:spacing w:lineRule="atLeast" w:line="200" w:before="0" w:after="0"/>
        <w:ind w:hanging="0" w:left="0" w:right="0"/>
        <w:contextualSpacing/>
        <w:jc w:val="both"/>
        <w:rPr>
          <w:rFonts w:ascii="Verdana" w:hAnsi="Verdana"/>
          <w:sz w:val="20"/>
          <w:szCs w:val="20"/>
          <w:del w:id="1" w:author="Autor desconhecido" w:date="2024-04-05T11:17:57Z"/>
        </w:rPr>
      </w:pPr>
      <w:r>
        <w:rPr>
          <w:rFonts w:cs="Arial" w:ascii="Verdana" w:hAnsi="Verdana"/>
          <w:b/>
          <w:bCs/>
          <w:color w:val="000000"/>
          <w:sz w:val="20"/>
          <w:szCs w:val="20"/>
          <w:shd w:fill="auto" w:val="clear"/>
        </w:rPr>
        <w:t xml:space="preserve">5.1. </w:t>
      </w:r>
      <w:r>
        <w:rPr>
          <w:rFonts w:cs="Arial" w:ascii="Verdana" w:hAnsi="Verdana"/>
          <w:b w:val="false"/>
          <w:bCs w:val="false"/>
          <w:color w:val="000000"/>
          <w:sz w:val="20"/>
          <w:szCs w:val="20"/>
          <w:shd w:fill="auto" w:val="clear"/>
        </w:rPr>
        <w:t>As aquisições visam melhorias no Departamento de odontologia com sua ampliação, visando melhorar a oferta dos serviços realizados, atendendo as necessidades dos pacientes que necessitam dos serviços de Saúde Bucal.</w:t>
      </w:r>
      <w:del w:id="0" w:author="Autor desconhecido" w:date="2024-04-05T11:17:57Z">
        <w:r>
          <w:rPr>
            <w:rFonts w:cs="Arial" w:ascii="Verdana" w:hAnsi="Verdana"/>
            <w:b w:val="false"/>
            <w:bCs w:val="false"/>
            <w:sz w:val="20"/>
            <w:szCs w:val="20"/>
          </w:rPr>
          <w:delText>- Equipamentos e computadores com aquecimento fora do normal;</w:delText>
        </w:r>
      </w:del>
    </w:p>
    <w:p>
      <w:pPr>
        <w:pStyle w:val="Normal"/>
        <w:spacing w:lineRule="auto" w:line="240" w:before="0" w:after="0"/>
        <w:jc w:val="both"/>
        <w:rPr>
          <w:del w:id="3" w:author="Autor desconhecido" w:date="2024-04-05T11:17:57Z"/>
        </w:rPr>
      </w:pPr>
      <w:del w:id="2" w:author="Autor desconhecido" w:date="2024-04-05T11:17:57Z">
        <w:r>
          <w:rPr>
            <w:rFonts w:cs="Arial"/>
            <w:b w:val="false"/>
            <w:bCs w:val="false"/>
            <w:sz w:val="24"/>
            <w:szCs w:val="24"/>
          </w:rPr>
          <w:delText>- Ar-condicionado existente não refrigera suficientemente;</w:delText>
        </w:r>
      </w:del>
    </w:p>
    <w:p>
      <w:pPr>
        <w:pStyle w:val="Normal"/>
        <w:spacing w:lineRule="auto" w:line="240" w:before="0" w:after="0"/>
        <w:jc w:val="both"/>
        <w:rPr>
          <w:del w:id="5" w:author="Autor desconhecido" w:date="2024-04-05T11:17:57Z"/>
        </w:rPr>
      </w:pPr>
      <w:del w:id="4" w:author="Autor desconhecido" w:date="2024-04-05T11:17:57Z">
        <w:r>
          <w:rPr>
            <w:rFonts w:cs="Arial"/>
            <w:b w:val="false"/>
            <w:bCs w:val="false"/>
            <w:sz w:val="24"/>
            <w:szCs w:val="24"/>
          </w:rPr>
          <w:delText>- Risco de problemas (superaquecimento) em equipamentos de alto custo (saúde).</w:delText>
          <w:tab/>
        </w:r>
      </w:del>
    </w:p>
    <w:p>
      <w:pPr>
        <w:pStyle w:val="PargrafodaLista"/>
        <w:spacing w:lineRule="auto" w:line="240" w:before="0" w:after="0"/>
        <w:ind w:hanging="0" w:left="720" w:right="0"/>
        <w:jc w:val="both"/>
        <w:rPr>
          <w:rFonts w:cs="Arial"/>
          <w:b w:val="false"/>
          <w:bCs w:val="false"/>
          <w:color w:val="000000"/>
          <w:shd w:fill="auto" w:val="clear"/>
        </w:rPr>
      </w:pPr>
      <w:del w:id="6" w:author="Autor desconhecido" w:date="2024-04-05T11:17:57Z">
        <w:r>
          <w:rPr>
            <w:rFonts w:ascii="Verdana" w:hAnsi="Verdana"/>
            <w:sz w:val="20"/>
            <w:szCs w:val="20"/>
          </w:rPr>
          <w:delText>- Alto consumo de energia com o uso equipamentos antigos;</w:delText>
        </w:r>
      </w:del>
    </w:p>
    <w:p>
      <w:pPr>
        <w:pStyle w:val="Normal"/>
        <w:spacing w:lineRule="auto" w:line="240" w:before="0" w:after="0"/>
        <w:ind w:hanging="0" w:left="0" w:right="0"/>
        <w:contextualSpacing/>
        <w:jc w:val="both"/>
        <w:rPr>
          <w:rFonts w:ascii="Verdana" w:hAnsi="Verdana"/>
          <w:sz w:val="20"/>
          <w:szCs w:val="20"/>
          <w:del w:id="10" w:author="Autor desconhecido" w:date="2024-04-05T11:19:33Z"/>
        </w:rPr>
      </w:pPr>
      <w:del w:id="7" w:author="Autor desconhecido" w:date="2024-04-05T11:19:33Z">
        <w:r>
          <w:rPr>
            <w:rFonts w:cs="Arial" w:ascii="Verdana" w:hAnsi="Verdana"/>
            <w:b/>
            <w:bCs/>
            <w:sz w:val="20"/>
            <w:szCs w:val="20"/>
          </w:rPr>
          <w:delText xml:space="preserve">5.2. </w:delText>
        </w:r>
      </w:del>
      <w:del w:id="8" w:author="Autor desconhecido" w:date="2024-04-05T11:19:33Z">
        <w:r>
          <w:rPr>
            <w:rFonts w:cs="Arial" w:ascii="Verdana" w:hAnsi="Verdana"/>
            <w:b w:val="false"/>
            <w:bCs w:val="false"/>
            <w:sz w:val="20"/>
            <w:szCs w:val="20"/>
          </w:rPr>
          <w:delText xml:space="preserve">A aquisição dos </w:delText>
        </w:r>
      </w:del>
      <w:del w:id="9" w:author="Autor desconhecido" w:date="2024-04-05T11:19:33Z">
        <w:r>
          <w:rPr>
            <w:rFonts w:ascii="Verdana" w:hAnsi="Verdana"/>
            <w:sz w:val="20"/>
            <w:szCs w:val="20"/>
          </w:rPr>
          <w:delText>equipamentos (ar-condicionado), justifica-se devido a melhorias na qualidade do ambiente das instalações de Unidades Administrativas, que antes não existiam e substituição de equipamentos com problema e/ou desgastados, que ocasionavam alto consumo de energia.</w:delText>
        </w:r>
      </w:del>
    </w:p>
    <w:p>
      <w:pPr>
        <w:pStyle w:val="Normal"/>
        <w:spacing w:lineRule="auto" w:line="240" w:before="0" w:after="0"/>
        <w:ind w:hanging="0" w:left="0" w:right="0"/>
        <w:contextualSpacing/>
        <w:jc w:val="both"/>
        <w:rPr>
          <w:rFonts w:ascii="Verdana" w:hAnsi="Verdana"/>
          <w:sz w:val="20"/>
          <w:szCs w:val="20"/>
        </w:rPr>
      </w:pPr>
      <w:r>
        <w:rPr>
          <w:rFonts w:eastAsia="Arial" w:cs="Arial" w:ascii="Verdana" w:hAnsi="Verdana"/>
          <w:b/>
          <w:bCs/>
          <w:sz w:val="20"/>
          <w:szCs w:val="20"/>
          <w:shd w:fill="auto" w:val="clear"/>
        </w:rPr>
        <w:t>5.2.</w:t>
      </w:r>
      <w:r>
        <w:rPr>
          <w:rFonts w:eastAsia="Arial" w:cs="Arial" w:ascii="Verdana" w:hAnsi="Verdana"/>
          <w:sz w:val="20"/>
          <w:szCs w:val="20"/>
          <w:shd w:fill="auto" w:val="clear"/>
        </w:rPr>
        <w:t xml:space="preserve"> Diante da necessidade acima, iniciou-se o presente Estudo Técnico Preliminar por meio do qual será possível decidir qual é a melhor solução.</w:t>
      </w:r>
    </w:p>
    <w:p>
      <w:pPr>
        <w:pStyle w:val="ListParagraph"/>
        <w:spacing w:lineRule="auto" w:line="240" w:before="0" w:after="0"/>
        <w:ind w:hanging="0" w:left="0" w:right="0"/>
        <w:contextualSpacing/>
        <w:jc w:val="both"/>
        <w:rPr>
          <w:rFonts w:ascii="Verdana" w:hAnsi="Verdana" w:eastAsia="Arial" w:cs="Arial"/>
          <w:sz w:val="20"/>
          <w:szCs w:val="20"/>
        </w:rPr>
      </w:pPr>
      <w:r>
        <w:rPr>
          <w:rFonts w:eastAsia="Arial" w:cs="Arial" w:ascii="Verdana" w:hAnsi="Verdana"/>
          <w:sz w:val="20"/>
          <w:szCs w:val="20"/>
        </w:rPr>
      </w:r>
    </w:p>
    <w:p>
      <w:pPr>
        <w:pStyle w:val="Normal"/>
        <w:spacing w:lineRule="auto" w:line="240" w:before="0" w:after="0"/>
        <w:rPr>
          <w:rFonts w:ascii="Verdana" w:hAnsi="Verdana"/>
          <w:sz w:val="20"/>
          <w:szCs w:val="20"/>
        </w:rPr>
      </w:pPr>
      <w:r>
        <w:rPr>
          <w:rFonts w:cs="Arial" w:ascii="Verdana" w:hAnsi="Verdana"/>
          <w:b/>
          <w:iCs/>
          <w:sz w:val="20"/>
          <w:szCs w:val="20"/>
        </w:rPr>
        <w:t>6. ÁREA REQUISITANTE</w:t>
      </w:r>
    </w:p>
    <w:p>
      <w:pPr>
        <w:pStyle w:val="Normal"/>
        <w:spacing w:lineRule="auto" w:line="240" w:before="0" w:after="0"/>
        <w:rPr>
          <w:rFonts w:ascii="Verdana" w:hAnsi="Verdana"/>
          <w:sz w:val="20"/>
          <w:szCs w:val="20"/>
        </w:rPr>
      </w:pPr>
      <w:r>
        <w:rPr>
          <w:rFonts w:eastAsia="Arial" w:cs="Arial" w:ascii="Verdana" w:hAnsi="Verdana"/>
          <w:b w:val="false"/>
          <w:bCs w:val="false"/>
          <w:i w:val="false"/>
          <w:iCs w:val="false"/>
          <w:sz w:val="20"/>
          <w:szCs w:val="20"/>
        </w:rPr>
        <w:t xml:space="preserve">Secretaria Municipal de </w:t>
      </w:r>
      <w:r>
        <w:rPr>
          <w:rFonts w:eastAsia="Arial" w:cs="Arial" w:ascii="Verdana" w:hAnsi="Verdana"/>
          <w:b w:val="false"/>
          <w:bCs w:val="false"/>
          <w:i w:val="false"/>
          <w:iCs w:val="false"/>
          <w:color w:val="auto"/>
          <w:kern w:val="0"/>
          <w:sz w:val="20"/>
          <w:szCs w:val="20"/>
          <w:lang w:val="pt-BR" w:eastAsia="zh-CN" w:bidi="ar-SA"/>
        </w:rPr>
        <w:t>Saúde.</w:t>
      </w:r>
    </w:p>
    <w:p>
      <w:pPr>
        <w:pStyle w:val="Normal"/>
        <w:spacing w:lineRule="auto" w:line="240" w:before="0" w:after="0"/>
        <w:rPr>
          <w:rFonts w:ascii="Verdana" w:hAnsi="Verdana" w:eastAsia="Arial" w:cs="Arial"/>
          <w:sz w:val="20"/>
          <w:szCs w:val="20"/>
        </w:rPr>
      </w:pPr>
      <w:r>
        <w:rPr>
          <w:rFonts w:eastAsia="Arial" w:cs="Arial" w:ascii="Verdana" w:hAnsi="Verdana"/>
          <w:sz w:val="20"/>
          <w:szCs w:val="20"/>
        </w:rPr>
      </w:r>
    </w:p>
    <w:p>
      <w:pPr>
        <w:pStyle w:val="Normal"/>
        <w:spacing w:lineRule="auto" w:line="240" w:before="0" w:after="0"/>
        <w:jc w:val="both"/>
        <w:rPr>
          <w:rFonts w:ascii="Verdana" w:hAnsi="Verdana"/>
          <w:sz w:val="20"/>
          <w:szCs w:val="20"/>
        </w:rPr>
      </w:pPr>
      <w:r>
        <w:rPr>
          <w:rFonts w:eastAsia="Arial" w:cs="Arial" w:ascii="Verdana" w:hAnsi="Verdana"/>
          <w:b/>
          <w:sz w:val="20"/>
          <w:szCs w:val="20"/>
        </w:rPr>
        <w:t>7. DESCRIÇÃO DOS REQUISITOS TÉCNICOS DA CONTRATAÇÃO</w:t>
      </w:r>
    </w:p>
    <w:p>
      <w:pPr>
        <w:pStyle w:val="Normal"/>
        <w:jc w:val="both"/>
        <w:rPr>
          <w:rFonts w:ascii="Verdana" w:hAnsi="Verdana"/>
          <w:sz w:val="20"/>
          <w:szCs w:val="20"/>
        </w:rPr>
      </w:pPr>
      <w:r>
        <w:rPr>
          <w:rFonts w:cs="Arial" w:ascii="Verdana" w:hAnsi="Verdana"/>
          <w:b/>
          <w:bCs/>
          <w:sz w:val="20"/>
          <w:szCs w:val="20"/>
          <w:shd w:fill="auto" w:val="clear"/>
        </w:rPr>
        <w:t xml:space="preserve">7.1. </w:t>
      </w:r>
      <w:r>
        <w:rPr>
          <w:rFonts w:cs="Arial" w:ascii="Verdana" w:hAnsi="Verdana"/>
          <w:b w:val="false"/>
          <w:bCs w:val="false"/>
          <w:sz w:val="20"/>
          <w:szCs w:val="20"/>
          <w:shd w:fill="auto" w:val="clear"/>
        </w:rPr>
        <w:t>Na execução das entregas dos equipamentos, a CONTRATADA deve:</w:t>
      </w:r>
    </w:p>
    <w:p>
      <w:pPr>
        <w:pStyle w:val="Normal"/>
        <w:spacing w:lineRule="auto" w:line="240" w:before="0" w:after="0"/>
        <w:jc w:val="both"/>
        <w:rPr>
          <w:rFonts w:ascii="Verdana" w:hAnsi="Verdana"/>
          <w:sz w:val="20"/>
          <w:szCs w:val="20"/>
        </w:rPr>
      </w:pPr>
      <w:r>
        <w:rPr>
          <w:rFonts w:cs="Arial" w:ascii="Verdana" w:hAnsi="Verdana"/>
          <w:b w:val="false"/>
          <w:bCs w:val="false"/>
          <w:i w:val="false"/>
          <w:caps w:val="false"/>
          <w:smallCaps w:val="false"/>
          <w:color w:val="0A0A0A"/>
          <w:spacing w:val="0"/>
          <w:sz w:val="20"/>
          <w:szCs w:val="20"/>
          <w:shd w:fill="auto" w:val="clear"/>
        </w:rPr>
        <w:t>a) Equipamentos odontológicos: Certificação de conformidade com normas técnicas nacionais (ex.: INMETRO).</w:t>
      </w:r>
    </w:p>
    <w:p>
      <w:pPr>
        <w:pStyle w:val="Normal"/>
        <w:spacing w:lineRule="auto" w:line="240" w:before="0" w:after="0"/>
        <w:jc w:val="both"/>
        <w:rPr>
          <w:rFonts w:ascii="Verdana" w:hAnsi="Verdana"/>
          <w:sz w:val="20"/>
          <w:szCs w:val="20"/>
        </w:rPr>
      </w:pPr>
      <w:r>
        <w:rPr>
          <w:rFonts w:cs="Arial" w:ascii="Verdana" w:hAnsi="Verdana"/>
          <w:b w:val="false"/>
          <w:bCs w:val="false"/>
          <w:i w:val="false"/>
          <w:caps w:val="false"/>
          <w:smallCaps w:val="false"/>
          <w:color w:val="0A0A0A"/>
          <w:spacing w:val="0"/>
          <w:sz w:val="20"/>
          <w:szCs w:val="20"/>
          <w:shd w:fill="auto" w:val="clear"/>
        </w:rPr>
        <w:t>b) Registro na ANVISA.</w:t>
      </w:r>
    </w:p>
    <w:p>
      <w:pPr>
        <w:pStyle w:val="Normal"/>
        <w:spacing w:lineRule="auto" w:line="240" w:before="0" w:after="0"/>
        <w:jc w:val="both"/>
        <w:rPr>
          <w:rFonts w:ascii="Verdana" w:hAnsi="Verdana"/>
          <w:sz w:val="20"/>
          <w:szCs w:val="20"/>
        </w:rPr>
      </w:pPr>
      <w:r>
        <w:rPr>
          <w:rFonts w:cs="Arial" w:ascii="Verdana" w:hAnsi="Verdana"/>
          <w:b w:val="false"/>
          <w:bCs w:val="false"/>
          <w:i w:val="false"/>
          <w:caps w:val="false"/>
          <w:smallCaps w:val="false"/>
          <w:color w:val="0A0A0A"/>
          <w:spacing w:val="0"/>
          <w:sz w:val="20"/>
          <w:szCs w:val="20"/>
          <w:shd w:fill="auto" w:val="clear"/>
        </w:rPr>
        <w:t>c)  Compatibilidade com a rede elétrica local.</w:t>
      </w:r>
    </w:p>
    <w:p>
      <w:pPr>
        <w:pStyle w:val="Normal"/>
        <w:spacing w:lineRule="auto" w:line="240" w:before="0" w:after="0"/>
        <w:jc w:val="both"/>
        <w:rPr>
          <w:rFonts w:ascii="Verdana" w:hAnsi="Verdana"/>
          <w:sz w:val="20"/>
          <w:szCs w:val="20"/>
        </w:rPr>
      </w:pPr>
      <w:r>
        <w:rPr>
          <w:rFonts w:cs="Arial" w:ascii="Verdana" w:hAnsi="Verdana"/>
          <w:b w:val="false"/>
          <w:bCs w:val="false"/>
          <w:i w:val="false"/>
          <w:caps w:val="false"/>
          <w:smallCaps w:val="false"/>
          <w:color w:val="0A0A0A"/>
          <w:spacing w:val="0"/>
          <w:sz w:val="20"/>
          <w:szCs w:val="20"/>
          <w:shd w:fill="auto" w:val="clear"/>
        </w:rPr>
        <w:t>d) Garantia mínima de 12 meses.</w:t>
      </w:r>
    </w:p>
    <w:p>
      <w:pPr>
        <w:pStyle w:val="Normal"/>
        <w:spacing w:lineRule="auto" w:line="240" w:before="0" w:after="0"/>
        <w:jc w:val="both"/>
        <w:rPr>
          <w:rFonts w:ascii="Verdana" w:hAnsi="Verdana"/>
          <w:sz w:val="20"/>
          <w:szCs w:val="20"/>
        </w:rPr>
      </w:pPr>
      <w:r>
        <w:rPr>
          <w:rFonts w:cs="Arial" w:ascii="Verdana" w:hAnsi="Verdana"/>
          <w:b w:val="false"/>
          <w:bCs w:val="false"/>
          <w:i w:val="false"/>
          <w:caps w:val="false"/>
          <w:smallCaps w:val="false"/>
          <w:color w:val="0A0A0A"/>
          <w:spacing w:val="0"/>
          <w:sz w:val="20"/>
          <w:szCs w:val="20"/>
          <w:shd w:fill="auto" w:val="clear"/>
        </w:rPr>
        <w:t>e)  Manual em português e assistência técnica autorizada no estado ou região.</w:t>
      </w:r>
    </w:p>
    <w:p>
      <w:pPr>
        <w:pStyle w:val="Normal"/>
        <w:spacing w:lineRule="auto" w:line="240" w:before="0" w:after="0"/>
        <w:jc w:val="both"/>
        <w:rPr>
          <w:rFonts w:ascii="Verdana" w:hAnsi="Verdana"/>
          <w:sz w:val="20"/>
          <w:szCs w:val="20"/>
        </w:rPr>
      </w:pPr>
      <w:r>
        <w:rPr>
          <w:rFonts w:cs="Arial" w:ascii="Verdana" w:hAnsi="Verdana"/>
          <w:b w:val="false"/>
          <w:bCs w:val="false"/>
          <w:i w:val="false"/>
          <w:caps w:val="false"/>
          <w:smallCaps w:val="false"/>
          <w:color w:val="0A0A0A"/>
          <w:spacing w:val="0"/>
          <w:sz w:val="20"/>
          <w:szCs w:val="20"/>
          <w:shd w:fill="auto" w:val="clear"/>
        </w:rPr>
        <w:t>f) Treinamento para uso (quando aplicável).</w:t>
      </w:r>
    </w:p>
    <w:p>
      <w:pPr>
        <w:pStyle w:val="Normal"/>
        <w:spacing w:lineRule="auto" w:line="240" w:before="0" w:after="0"/>
        <w:jc w:val="both"/>
        <w:rPr>
          <w:rFonts w:ascii="Verdana" w:hAnsi="Verdana"/>
          <w:sz w:val="20"/>
          <w:szCs w:val="20"/>
        </w:rPr>
      </w:pPr>
      <w:r>
        <w:rPr>
          <w:rFonts w:cs="Arial" w:ascii="Verdana" w:hAnsi="Verdana"/>
          <w:b w:val="false"/>
          <w:bCs w:val="false"/>
          <w:i w:val="false"/>
          <w:caps w:val="false"/>
          <w:smallCaps w:val="false"/>
          <w:color w:val="0A0A0A"/>
          <w:spacing w:val="0"/>
          <w:sz w:val="20"/>
          <w:szCs w:val="20"/>
          <w:shd w:fill="auto" w:val="clear"/>
        </w:rPr>
        <w:t xml:space="preserve">g) Instalação e montagem incluídas no fornecimento. </w:t>
      </w:r>
    </w:p>
    <w:p>
      <w:pPr>
        <w:pStyle w:val="Normal"/>
        <w:spacing w:lineRule="auto" w:line="240" w:before="0" w:after="0"/>
        <w:jc w:val="both"/>
        <w:rPr>
          <w:rFonts w:ascii="Verdana" w:hAnsi="Verdana"/>
          <w:sz w:val="20"/>
          <w:szCs w:val="20"/>
        </w:rPr>
      </w:pPr>
      <w:r>
        <w:rPr>
          <w:rFonts w:cs="Arial" w:ascii="Verdana" w:hAnsi="Verdana"/>
          <w:b w:val="false"/>
          <w:bCs w:val="false"/>
          <w:i w:val="false"/>
          <w:caps w:val="false"/>
          <w:smallCaps w:val="false"/>
          <w:color w:val="0A0A0A"/>
          <w:spacing w:val="0"/>
          <w:sz w:val="20"/>
          <w:szCs w:val="20"/>
          <w:shd w:fill="auto" w:val="clear"/>
        </w:rPr>
        <w:t>7.2. Requisitos de Qualidade</w:t>
      </w:r>
    </w:p>
    <w:p>
      <w:pPr>
        <w:pStyle w:val="Normal"/>
        <w:spacing w:lineRule="auto" w:line="240" w:before="0" w:after="0"/>
        <w:jc w:val="both"/>
        <w:rPr>
          <w:rFonts w:ascii="Verdana" w:hAnsi="Verdana"/>
          <w:sz w:val="20"/>
          <w:szCs w:val="20"/>
        </w:rPr>
      </w:pPr>
      <w:r>
        <w:rPr>
          <w:rFonts w:cs="Arial" w:ascii="Verdana" w:hAnsi="Verdana"/>
          <w:b w:val="false"/>
          <w:bCs w:val="false"/>
          <w:i w:val="false"/>
          <w:caps w:val="false"/>
          <w:smallCaps w:val="false"/>
          <w:color w:val="0A0A0A"/>
          <w:spacing w:val="0"/>
          <w:sz w:val="20"/>
          <w:szCs w:val="20"/>
          <w:shd w:fill="auto" w:val="clear"/>
        </w:rPr>
        <w:t>a) Fornecedores com histórico de fornecimento ao setor público ou certificações de qualidade (ex.: ISO 9001).</w:t>
      </w:r>
    </w:p>
    <w:p>
      <w:pPr>
        <w:pStyle w:val="Normal"/>
        <w:spacing w:lineRule="auto" w:line="240" w:before="0" w:after="0"/>
        <w:jc w:val="both"/>
        <w:rPr>
          <w:rFonts w:ascii="Verdana" w:hAnsi="Verdana"/>
          <w:sz w:val="20"/>
          <w:szCs w:val="20"/>
        </w:rPr>
      </w:pPr>
      <w:r>
        <w:rPr>
          <w:rFonts w:cs="Arial" w:ascii="Verdana" w:hAnsi="Verdana"/>
          <w:b w:val="false"/>
          <w:bCs w:val="false"/>
          <w:i w:val="false"/>
          <w:caps w:val="false"/>
          <w:smallCaps w:val="false"/>
          <w:color w:val="0A0A0A"/>
          <w:spacing w:val="0"/>
          <w:sz w:val="20"/>
          <w:szCs w:val="20"/>
          <w:shd w:fill="auto" w:val="clear"/>
        </w:rPr>
        <w:t>b) Materiais fabricados segundo normas da ABNT ou normas internacionais reconhecidas.</w:t>
      </w:r>
    </w:p>
    <w:p>
      <w:pPr>
        <w:pStyle w:val="Normal"/>
        <w:spacing w:lineRule="auto" w:line="240" w:before="0" w:after="0"/>
        <w:jc w:val="both"/>
        <w:rPr>
          <w:rFonts w:ascii="Verdana" w:hAnsi="Verdana"/>
          <w:sz w:val="20"/>
          <w:szCs w:val="20"/>
        </w:rPr>
      </w:pPr>
      <w:r>
        <w:rPr>
          <w:rFonts w:cs="Arial" w:ascii="Verdana" w:hAnsi="Verdana"/>
          <w:b w:val="false"/>
          <w:bCs w:val="false"/>
          <w:i w:val="false"/>
          <w:caps w:val="false"/>
          <w:smallCaps w:val="false"/>
          <w:color w:val="0A0A0A"/>
          <w:spacing w:val="0"/>
          <w:sz w:val="20"/>
          <w:szCs w:val="20"/>
          <w:shd w:fill="auto" w:val="clear"/>
        </w:rPr>
        <w:t>c)  Equipamentos testados e validados com documentação técnica.</w:t>
      </w:r>
    </w:p>
    <w:p>
      <w:pPr>
        <w:pStyle w:val="Normal"/>
        <w:spacing w:lineRule="auto" w:line="240" w:before="0" w:after="0"/>
        <w:jc w:val="both"/>
        <w:rPr>
          <w:rFonts w:ascii="Verdana" w:hAnsi="Verdana"/>
          <w:sz w:val="20"/>
          <w:szCs w:val="20"/>
        </w:rPr>
      </w:pPr>
      <w:r>
        <w:rPr>
          <w:rFonts w:cs="Arial" w:ascii="Verdana" w:hAnsi="Verdana"/>
          <w:b w:val="false"/>
          <w:bCs w:val="false"/>
          <w:i w:val="false"/>
          <w:caps w:val="false"/>
          <w:smallCaps w:val="false"/>
          <w:color w:val="0A0A0A"/>
          <w:spacing w:val="0"/>
          <w:sz w:val="20"/>
          <w:szCs w:val="20"/>
          <w:shd w:fill="auto" w:val="clear"/>
        </w:rPr>
        <w:t>7.3. Requisitos de Sustentabilidade:</w:t>
      </w:r>
    </w:p>
    <w:p>
      <w:pPr>
        <w:pStyle w:val="Normal"/>
        <w:spacing w:lineRule="auto" w:line="240" w:before="0" w:after="0"/>
        <w:jc w:val="both"/>
        <w:rPr>
          <w:rFonts w:ascii="Verdana" w:hAnsi="Verdana"/>
          <w:sz w:val="20"/>
          <w:szCs w:val="20"/>
        </w:rPr>
      </w:pPr>
      <w:r>
        <w:rPr>
          <w:rFonts w:cs="Arial" w:ascii="Verdana" w:hAnsi="Verdana"/>
          <w:b w:val="false"/>
          <w:bCs w:val="false"/>
          <w:i w:val="false"/>
          <w:caps w:val="false"/>
          <w:smallCaps w:val="false"/>
          <w:color w:val="0A0A0A"/>
          <w:spacing w:val="0"/>
          <w:sz w:val="20"/>
          <w:szCs w:val="20"/>
          <w:shd w:fill="auto" w:val="clear"/>
        </w:rPr>
        <w:t>a) Preferência para produtos com menor impacto ambiental (ex.: materiais biodegradáveis, recicláveis ou com menor geração de resíduos).</w:t>
      </w:r>
    </w:p>
    <w:p>
      <w:pPr>
        <w:pStyle w:val="Normal"/>
        <w:spacing w:lineRule="auto" w:line="240" w:before="0" w:after="0"/>
        <w:jc w:val="both"/>
        <w:rPr>
          <w:rFonts w:ascii="Verdana" w:hAnsi="Verdana"/>
          <w:sz w:val="20"/>
          <w:szCs w:val="20"/>
        </w:rPr>
      </w:pPr>
      <w:r>
        <w:rPr>
          <w:rFonts w:cs="Arial" w:ascii="Verdana" w:hAnsi="Verdana"/>
          <w:b w:val="false"/>
          <w:bCs w:val="false"/>
          <w:i w:val="false"/>
          <w:caps w:val="false"/>
          <w:smallCaps w:val="false"/>
          <w:color w:val="0A0A0A"/>
          <w:spacing w:val="0"/>
          <w:sz w:val="20"/>
          <w:szCs w:val="20"/>
          <w:shd w:fill="auto" w:val="clear"/>
        </w:rPr>
        <w:t>b) Equipamentos com baixo consumo de energia.</w:t>
      </w:r>
    </w:p>
    <w:p>
      <w:pPr>
        <w:pStyle w:val="Normal"/>
        <w:spacing w:lineRule="auto" w:line="240" w:before="0" w:after="0"/>
        <w:jc w:val="both"/>
        <w:rPr>
          <w:rFonts w:ascii="Verdana" w:hAnsi="Verdana"/>
          <w:sz w:val="20"/>
          <w:szCs w:val="20"/>
        </w:rPr>
      </w:pPr>
      <w:r>
        <w:rPr>
          <w:rFonts w:cs="Arial" w:ascii="Verdana" w:hAnsi="Verdana"/>
          <w:b w:val="false"/>
          <w:bCs w:val="false"/>
          <w:i w:val="false"/>
          <w:caps w:val="false"/>
          <w:smallCaps w:val="false"/>
          <w:color w:val="0A0A0A"/>
          <w:spacing w:val="0"/>
          <w:sz w:val="20"/>
          <w:szCs w:val="20"/>
          <w:shd w:fill="auto" w:val="clear"/>
        </w:rPr>
        <w:t>c)  Embalagens reduzidas ou recicláveis.</w:t>
      </w:r>
    </w:p>
    <w:p>
      <w:pPr>
        <w:pStyle w:val="Normal"/>
        <w:spacing w:lineRule="auto" w:line="240" w:before="0" w:after="0"/>
        <w:jc w:val="both"/>
        <w:rPr>
          <w:rFonts w:ascii="Verdana" w:hAnsi="Verdana"/>
          <w:sz w:val="20"/>
          <w:szCs w:val="20"/>
        </w:rPr>
      </w:pPr>
      <w:r>
        <w:rPr>
          <w:rFonts w:cs="Arial" w:ascii="Verdana" w:hAnsi="Verdana"/>
          <w:b w:val="false"/>
          <w:bCs w:val="false"/>
          <w:i w:val="false"/>
          <w:caps w:val="false"/>
          <w:smallCaps w:val="false"/>
          <w:color w:val="0A0A0A"/>
          <w:spacing w:val="0"/>
          <w:sz w:val="20"/>
          <w:szCs w:val="20"/>
          <w:shd w:fill="auto" w:val="clear"/>
        </w:rPr>
        <w:t>7.4. Requisitos de Segurança:</w:t>
      </w:r>
    </w:p>
    <w:p>
      <w:pPr>
        <w:pStyle w:val="Normal"/>
        <w:spacing w:lineRule="auto" w:line="240" w:before="0" w:after="0"/>
        <w:jc w:val="both"/>
        <w:rPr>
          <w:rFonts w:ascii="Verdana" w:hAnsi="Verdana"/>
          <w:sz w:val="20"/>
          <w:szCs w:val="20"/>
        </w:rPr>
      </w:pPr>
      <w:r>
        <w:rPr>
          <w:rFonts w:cs="Arial" w:ascii="Verdana" w:hAnsi="Verdana"/>
          <w:b w:val="false"/>
          <w:bCs w:val="false"/>
          <w:i w:val="false"/>
          <w:caps w:val="false"/>
          <w:smallCaps w:val="false"/>
          <w:color w:val="0A0A0A"/>
          <w:spacing w:val="0"/>
          <w:sz w:val="20"/>
          <w:szCs w:val="20"/>
          <w:shd w:fill="auto" w:val="clear"/>
        </w:rPr>
        <w:t>a) Todos os produtos devem atender às normas de biossegurança.</w:t>
      </w:r>
    </w:p>
    <w:p>
      <w:pPr>
        <w:pStyle w:val="Normal"/>
        <w:spacing w:lineRule="auto" w:line="240" w:before="0" w:after="0"/>
        <w:jc w:val="both"/>
        <w:rPr>
          <w:rFonts w:ascii="Verdana" w:hAnsi="Verdana"/>
          <w:sz w:val="20"/>
          <w:szCs w:val="20"/>
        </w:rPr>
      </w:pPr>
      <w:r>
        <w:rPr>
          <w:rFonts w:cs="Arial" w:ascii="Verdana" w:hAnsi="Verdana"/>
          <w:b w:val="false"/>
          <w:bCs w:val="false"/>
          <w:i w:val="false"/>
          <w:caps w:val="false"/>
          <w:smallCaps w:val="false"/>
          <w:color w:val="0A0A0A"/>
          <w:spacing w:val="0"/>
          <w:sz w:val="20"/>
          <w:szCs w:val="20"/>
          <w:shd w:fill="auto" w:val="clear"/>
        </w:rPr>
        <w:t>b) Equipamentos com sistema de segurança elétrica (aterramento, proteção contra sobrecarga).</w:t>
      </w:r>
    </w:p>
    <w:p>
      <w:pPr>
        <w:pStyle w:val="Normal"/>
        <w:spacing w:lineRule="auto" w:line="240" w:before="0" w:after="0"/>
        <w:jc w:val="both"/>
        <w:rPr>
          <w:rFonts w:ascii="Verdana" w:hAnsi="Verdana"/>
          <w:sz w:val="20"/>
          <w:szCs w:val="20"/>
        </w:rPr>
      </w:pPr>
      <w:r>
        <w:rPr>
          <w:rFonts w:cs="Arial" w:ascii="Verdana" w:hAnsi="Verdana"/>
          <w:b w:val="false"/>
          <w:bCs w:val="false"/>
          <w:i w:val="false"/>
          <w:caps w:val="false"/>
          <w:smallCaps w:val="false"/>
          <w:color w:val="0A0A0A"/>
          <w:spacing w:val="0"/>
          <w:sz w:val="20"/>
          <w:szCs w:val="20"/>
          <w:shd w:fill="auto" w:val="clear"/>
        </w:rPr>
        <w:t>c) Materiais que não causem risco de contaminação cruzada.</w:t>
      </w:r>
    </w:p>
    <w:p>
      <w:pPr>
        <w:pStyle w:val="Normal"/>
        <w:spacing w:lineRule="auto" w:line="240" w:before="0" w:after="0"/>
        <w:jc w:val="both"/>
        <w:rPr>
          <w:rFonts w:ascii="Verdana" w:hAnsi="Verdana"/>
          <w:sz w:val="20"/>
          <w:szCs w:val="20"/>
        </w:rPr>
      </w:pPr>
      <w:r>
        <w:rPr>
          <w:rFonts w:cs="Arial" w:ascii="Verdana" w:hAnsi="Verdana"/>
          <w:b w:val="false"/>
          <w:bCs w:val="false"/>
          <w:i w:val="false"/>
          <w:caps w:val="false"/>
          <w:smallCaps w:val="false"/>
          <w:color w:val="0A0A0A"/>
          <w:spacing w:val="0"/>
          <w:sz w:val="20"/>
          <w:szCs w:val="20"/>
          <w:shd w:fill="auto" w:val="clear"/>
        </w:rPr>
        <w:t>7.5.Requisitos de Garantia e Suporte:</w:t>
      </w:r>
    </w:p>
    <w:p>
      <w:pPr>
        <w:pStyle w:val="Normal"/>
        <w:spacing w:lineRule="auto" w:line="240" w:before="0" w:after="0"/>
        <w:jc w:val="both"/>
        <w:rPr>
          <w:rFonts w:ascii="Verdana" w:hAnsi="Verdana"/>
          <w:sz w:val="20"/>
          <w:szCs w:val="20"/>
        </w:rPr>
      </w:pPr>
      <w:r>
        <w:rPr>
          <w:rFonts w:cs="Arial" w:ascii="Verdana" w:hAnsi="Verdana"/>
          <w:b w:val="false"/>
          <w:bCs w:val="false"/>
          <w:i w:val="false"/>
          <w:caps w:val="false"/>
          <w:smallCaps w:val="false"/>
          <w:color w:val="0A0A0A"/>
          <w:spacing w:val="0"/>
          <w:sz w:val="20"/>
          <w:szCs w:val="20"/>
          <w:shd w:fill="auto" w:val="clear"/>
        </w:rPr>
        <w:t>a) Garantia mínima de 12 meses.</w:t>
      </w:r>
    </w:p>
    <w:p>
      <w:pPr>
        <w:pStyle w:val="Normal"/>
        <w:spacing w:lineRule="auto" w:line="240" w:before="0" w:after="0"/>
        <w:jc w:val="both"/>
        <w:rPr>
          <w:rFonts w:ascii="Verdana" w:hAnsi="Verdana"/>
          <w:sz w:val="20"/>
          <w:szCs w:val="20"/>
        </w:rPr>
      </w:pPr>
      <w:r>
        <w:rPr>
          <w:rFonts w:cs="Arial" w:ascii="Verdana" w:hAnsi="Verdana"/>
          <w:b w:val="false"/>
          <w:bCs w:val="false"/>
          <w:i w:val="false"/>
          <w:caps w:val="false"/>
          <w:smallCaps w:val="false"/>
          <w:color w:val="0A0A0A"/>
          <w:spacing w:val="0"/>
          <w:sz w:val="20"/>
          <w:szCs w:val="20"/>
          <w:shd w:fill="auto" w:val="clear"/>
        </w:rPr>
        <w:t>b) Atendimento técnico autorizado durante o período de garantia.</w:t>
      </w:r>
    </w:p>
    <w:p>
      <w:pPr>
        <w:pStyle w:val="Normal"/>
        <w:spacing w:lineRule="auto" w:line="240" w:before="0" w:after="0"/>
        <w:jc w:val="both"/>
        <w:rPr>
          <w:rFonts w:ascii="Verdana" w:hAnsi="Verdana"/>
          <w:sz w:val="20"/>
          <w:szCs w:val="20"/>
        </w:rPr>
      </w:pPr>
      <w:r>
        <w:rPr>
          <w:rFonts w:cs="Arial" w:ascii="Verdana" w:hAnsi="Verdana"/>
          <w:b w:val="false"/>
          <w:bCs w:val="false"/>
          <w:i w:val="false"/>
          <w:caps w:val="false"/>
          <w:smallCaps w:val="false"/>
          <w:color w:val="0A0A0A"/>
          <w:spacing w:val="0"/>
          <w:sz w:val="20"/>
          <w:szCs w:val="20"/>
          <w:shd w:fill="auto" w:val="clear"/>
        </w:rPr>
        <w:t xml:space="preserve">c)  Substituição imediata de itens com defeito de fabricação. </w:t>
      </w:r>
    </w:p>
    <w:p>
      <w:pPr>
        <w:pStyle w:val="Normal"/>
        <w:jc w:val="both"/>
        <w:rPr>
          <w:rFonts w:ascii="Verdana" w:hAnsi="Verdana"/>
          <w:sz w:val="20"/>
          <w:szCs w:val="20"/>
        </w:rPr>
      </w:pPr>
      <w:r>
        <w:rPr>
          <w:rFonts w:cs="Arial" w:ascii="Verdana" w:hAnsi="Verdana"/>
          <w:b w:val="false"/>
          <w:bCs w:val="false"/>
          <w:i w:val="false"/>
          <w:caps w:val="false"/>
          <w:smallCaps w:val="false"/>
          <w:color w:val="0A0A0A"/>
          <w:spacing w:val="0"/>
          <w:sz w:val="20"/>
          <w:szCs w:val="20"/>
          <w:shd w:fill="auto" w:val="clear"/>
        </w:rPr>
        <w:t>7.6. Requisitos de Entrega e Logística:</w:t>
      </w:r>
    </w:p>
    <w:p>
      <w:pPr>
        <w:pStyle w:val="Normal"/>
        <w:jc w:val="both"/>
        <w:rPr>
          <w:rFonts w:ascii="Verdana" w:hAnsi="Verdana"/>
          <w:sz w:val="20"/>
          <w:szCs w:val="20"/>
        </w:rPr>
      </w:pPr>
      <w:r>
        <w:rPr>
          <w:rFonts w:cs="Arial" w:ascii="Verdana" w:hAnsi="Verdana"/>
          <w:b w:val="false"/>
          <w:bCs w:val="false"/>
          <w:i w:val="false"/>
          <w:caps w:val="false"/>
          <w:smallCaps w:val="false"/>
          <w:color w:val="0A0A0A"/>
          <w:spacing w:val="0"/>
          <w:sz w:val="20"/>
          <w:szCs w:val="20"/>
          <w:shd w:fill="auto" w:val="clear"/>
        </w:rPr>
        <w:t>a)  Entrega fracionada ou única, conforme cronograma da Secretaria.</w:t>
      </w:r>
    </w:p>
    <w:p>
      <w:pPr>
        <w:pStyle w:val="Normal"/>
        <w:jc w:val="both"/>
        <w:rPr>
          <w:rFonts w:ascii="Verdana" w:hAnsi="Verdana"/>
          <w:sz w:val="20"/>
          <w:szCs w:val="20"/>
        </w:rPr>
      </w:pPr>
      <w:r>
        <w:rPr>
          <w:rFonts w:cs="Arial" w:ascii="Verdana" w:hAnsi="Verdana"/>
          <w:b w:val="false"/>
          <w:bCs w:val="false"/>
          <w:i w:val="false"/>
          <w:caps w:val="false"/>
          <w:smallCaps w:val="false"/>
          <w:color w:val="0A0A0A"/>
          <w:spacing w:val="0"/>
          <w:sz w:val="20"/>
          <w:szCs w:val="20"/>
          <w:shd w:fill="auto" w:val="clear"/>
        </w:rPr>
        <w:t>b) Transporte sob responsabilidade do fornecedor.</w:t>
      </w:r>
    </w:p>
    <w:p>
      <w:pPr>
        <w:pStyle w:val="Normal"/>
        <w:jc w:val="both"/>
        <w:rPr>
          <w:rFonts w:ascii="Verdana" w:hAnsi="Verdana"/>
          <w:sz w:val="20"/>
          <w:szCs w:val="20"/>
        </w:rPr>
      </w:pPr>
      <w:r>
        <w:rPr>
          <w:rFonts w:cs="Arial" w:ascii="Verdana" w:hAnsi="Verdana"/>
          <w:b w:val="false"/>
          <w:bCs w:val="false"/>
          <w:i w:val="false"/>
          <w:caps w:val="false"/>
          <w:smallCaps w:val="false"/>
          <w:color w:val="0A0A0A"/>
          <w:spacing w:val="0"/>
          <w:sz w:val="20"/>
          <w:szCs w:val="20"/>
          <w:shd w:fill="auto" w:val="clear"/>
        </w:rPr>
        <w:t>c) Prazo máximo de entrega após assinatura do contrato no prazo máximo de 30 (trinta) dias após o recebimento da Autorização de fornecimento emitida pelo setor de compras da Secretaria Municipal de Saúde.</w:t>
      </w:r>
    </w:p>
    <w:p>
      <w:pPr>
        <w:pStyle w:val="Normal"/>
        <w:jc w:val="both"/>
        <w:rPr>
          <w:rFonts w:ascii="Verdana" w:hAnsi="Verdana"/>
          <w:sz w:val="20"/>
          <w:szCs w:val="20"/>
        </w:rPr>
      </w:pPr>
      <w:r>
        <w:rPr>
          <w:rFonts w:cs="Arial" w:ascii="Verdana" w:hAnsi="Verdana"/>
          <w:b w:val="false"/>
          <w:bCs w:val="false"/>
          <w:i w:val="false"/>
          <w:caps w:val="false"/>
          <w:smallCaps w:val="false"/>
          <w:color w:val="0A0A0A"/>
          <w:spacing w:val="0"/>
          <w:sz w:val="20"/>
          <w:szCs w:val="20"/>
          <w:shd w:fill="auto" w:val="clear"/>
        </w:rPr>
        <w:t xml:space="preserve">d) Acondicionamento adequado para transporte de produtos frágeis e sensíveis. </w:t>
      </w:r>
    </w:p>
    <w:p>
      <w:pPr>
        <w:pStyle w:val="Normal"/>
        <w:jc w:val="both"/>
        <w:rPr>
          <w:rFonts w:ascii="Verdana" w:hAnsi="Verdana"/>
          <w:sz w:val="20"/>
          <w:szCs w:val="20"/>
        </w:rPr>
      </w:pPr>
      <w:r>
        <w:rPr>
          <w:rFonts w:ascii="Verdana" w:hAnsi="Verdana"/>
          <w:sz w:val="20"/>
          <w:szCs w:val="20"/>
        </w:rPr>
      </w:r>
    </w:p>
    <w:p>
      <w:pPr>
        <w:pStyle w:val="Normal"/>
        <w:suppressAutoHyphens w:val="false"/>
        <w:spacing w:lineRule="auto" w:line="240" w:before="0" w:after="0"/>
        <w:jc w:val="both"/>
        <w:rPr>
          <w:rFonts w:ascii="Verdana" w:hAnsi="Verdana"/>
          <w:sz w:val="20"/>
          <w:szCs w:val="20"/>
        </w:rPr>
      </w:pPr>
      <w:r>
        <w:rPr>
          <w:rFonts w:cs="Arial" w:ascii="Verdana" w:hAnsi="Verdana"/>
          <w:b/>
          <w:sz w:val="20"/>
          <w:szCs w:val="20"/>
        </w:rPr>
        <w:t>8. ESTIMATIVA DAS QUANTIDADES</w:t>
      </w:r>
    </w:p>
    <w:p>
      <w:pPr>
        <w:pStyle w:val="Normal"/>
        <w:suppressAutoHyphens w:val="false"/>
        <w:spacing w:lineRule="auto" w:line="240" w:before="0" w:after="0"/>
        <w:jc w:val="both"/>
        <w:rPr>
          <w:rFonts w:ascii="Verdana" w:hAnsi="Verdana"/>
          <w:sz w:val="20"/>
          <w:szCs w:val="20"/>
        </w:rPr>
      </w:pPr>
      <w:r>
        <w:rPr>
          <w:rFonts w:cs="Arial" w:ascii="Verdana" w:hAnsi="Verdana"/>
          <w:b/>
          <w:bCs/>
          <w:sz w:val="20"/>
          <w:szCs w:val="20"/>
          <w:shd w:fill="auto" w:val="clear"/>
        </w:rPr>
        <w:t xml:space="preserve">8.4. </w:t>
      </w:r>
      <w:r>
        <w:rPr>
          <w:rFonts w:cs="Arial" w:ascii="Verdana" w:hAnsi="Verdana"/>
          <w:sz w:val="20"/>
          <w:szCs w:val="20"/>
          <w:shd w:fill="auto" w:val="clear"/>
        </w:rPr>
        <w:t>A relação dos itens necessários para contemplar a solução, bem como a estimativa da quantidade a ser contratada é apresentada na tabela a seguir</w:t>
      </w:r>
      <w:r>
        <w:rPr>
          <w:rFonts w:eastAsia="Times New Roman" w:cs="Arial" w:ascii="Verdana" w:hAnsi="Verdana"/>
          <w:color w:val="000000"/>
          <w:kern w:val="0"/>
          <w:sz w:val="20"/>
          <w:szCs w:val="20"/>
          <w:shd w:fill="auto" w:val="clear"/>
          <w:lang w:val="pt-BR" w:eastAsia="zh-CN" w:bidi="ar-SA"/>
        </w:rPr>
        <w:t>.</w:t>
      </w:r>
    </w:p>
    <w:p>
      <w:pPr>
        <w:pStyle w:val="Normal"/>
        <w:suppressAutoHyphens w:val="false"/>
        <w:spacing w:lineRule="auto" w:line="240" w:before="0" w:after="0"/>
        <w:jc w:val="both"/>
        <w:rPr>
          <w:rFonts w:ascii="Verdana" w:hAnsi="Verdana" w:eastAsia="Times New Roman" w:cs="Arial"/>
          <w:color w:val="000000"/>
          <w:kern w:val="0"/>
          <w:sz w:val="20"/>
          <w:szCs w:val="20"/>
          <w:shd w:fill="auto" w:val="clear"/>
          <w:lang w:val="pt-BR" w:eastAsia="zh-CN" w:bidi="ar-SA"/>
        </w:rPr>
      </w:pPr>
      <w:r>
        <w:rPr>
          <w:rFonts w:eastAsia="Times New Roman" w:cs="Arial" w:ascii="Verdana" w:hAnsi="Verdana"/>
          <w:color w:val="000000"/>
          <w:kern w:val="0"/>
          <w:sz w:val="20"/>
          <w:szCs w:val="20"/>
          <w:shd w:fill="auto" w:val="clear"/>
          <w:lang w:val="pt-BR" w:eastAsia="zh-CN" w:bidi="ar-SA"/>
        </w:rPr>
      </w:r>
    </w:p>
    <w:tbl>
      <w:tblPr>
        <w:tblW w:w="9930" w:type="dxa"/>
        <w:jc w:val="left"/>
        <w:tblInd w:w="-125" w:type="dxa"/>
        <w:tblLayout w:type="fixed"/>
        <w:tblCellMar>
          <w:top w:w="55" w:type="dxa"/>
          <w:left w:w="55" w:type="dxa"/>
          <w:bottom w:w="55" w:type="dxa"/>
          <w:right w:w="55" w:type="dxa"/>
        </w:tblCellMar>
      </w:tblPr>
      <w:tblGrid>
        <w:gridCol w:w="637"/>
        <w:gridCol w:w="6788"/>
        <w:gridCol w:w="850"/>
        <w:gridCol w:w="1654"/>
      </w:tblGrid>
      <w:tr>
        <w:trPr/>
        <w:tc>
          <w:tcPr>
            <w:tcW w:w="637" w:type="dxa"/>
            <w:tcBorders>
              <w:top w:val="single" w:sz="2" w:space="0" w:color="000000"/>
              <w:left w:val="single" w:sz="2" w:space="0" w:color="000000"/>
              <w:bottom w:val="single" w:sz="2" w:space="0" w:color="000000"/>
            </w:tcBorders>
          </w:tcPr>
          <w:p>
            <w:pPr>
              <w:pStyle w:val="Contedodatabela"/>
              <w:widowControl w:val="false"/>
              <w:jc w:val="center"/>
              <w:rPr>
                <w:rFonts w:ascii="Verdana" w:hAnsi="Verdana"/>
                <w:sz w:val="20"/>
                <w:szCs w:val="20"/>
              </w:rPr>
            </w:pPr>
            <w:r>
              <w:rPr>
                <w:rFonts w:ascii="Verdana" w:hAnsi="Verdana"/>
                <w:b/>
                <w:bCs/>
                <w:sz w:val="20"/>
                <w:szCs w:val="20"/>
              </w:rPr>
              <w:t>ITEM</w:t>
            </w:r>
          </w:p>
        </w:tc>
        <w:tc>
          <w:tcPr>
            <w:tcW w:w="6788" w:type="dxa"/>
            <w:tcBorders>
              <w:top w:val="single" w:sz="2" w:space="0" w:color="000000"/>
              <w:left w:val="single" w:sz="2" w:space="0" w:color="000000"/>
              <w:bottom w:val="single" w:sz="2" w:space="0" w:color="000000"/>
            </w:tcBorders>
          </w:tcPr>
          <w:p>
            <w:pPr>
              <w:pStyle w:val="Contedodatabela"/>
              <w:widowControl w:val="false"/>
              <w:jc w:val="left"/>
              <w:rPr>
                <w:rFonts w:ascii="Verdana" w:hAnsi="Verdana"/>
                <w:sz w:val="20"/>
                <w:szCs w:val="20"/>
              </w:rPr>
            </w:pPr>
            <w:r>
              <w:rPr>
                <w:rFonts w:ascii="Verdana" w:hAnsi="Verdana"/>
                <w:b/>
                <w:bCs/>
                <w:sz w:val="20"/>
                <w:szCs w:val="20"/>
              </w:rPr>
              <w:t>DESCRIÇÃO</w:t>
            </w:r>
          </w:p>
        </w:tc>
        <w:tc>
          <w:tcPr>
            <w:tcW w:w="850" w:type="dxa"/>
            <w:tcBorders>
              <w:top w:val="single" w:sz="2" w:space="0" w:color="000000"/>
              <w:left w:val="single" w:sz="2" w:space="0" w:color="000000"/>
              <w:bottom w:val="single" w:sz="2" w:space="0" w:color="000000"/>
            </w:tcBorders>
          </w:tcPr>
          <w:p>
            <w:pPr>
              <w:pStyle w:val="Contedodatabela"/>
              <w:widowControl w:val="false"/>
              <w:jc w:val="center"/>
              <w:rPr>
                <w:rFonts w:ascii="Verdana" w:hAnsi="Verdana"/>
                <w:sz w:val="20"/>
                <w:szCs w:val="20"/>
              </w:rPr>
            </w:pPr>
            <w:r>
              <w:rPr>
                <w:rFonts w:ascii="Verdana" w:hAnsi="Verdana"/>
                <w:b/>
                <w:bCs/>
                <w:sz w:val="20"/>
                <w:szCs w:val="20"/>
              </w:rPr>
              <w:t>UND</w:t>
            </w:r>
          </w:p>
        </w:tc>
        <w:tc>
          <w:tcPr>
            <w:tcW w:w="1654" w:type="dxa"/>
            <w:tcBorders>
              <w:top w:val="single" w:sz="2" w:space="0" w:color="000000"/>
              <w:left w:val="single" w:sz="2" w:space="0" w:color="000000"/>
              <w:bottom w:val="single" w:sz="2" w:space="0" w:color="000000"/>
              <w:right w:val="single" w:sz="2" w:space="0" w:color="000000"/>
            </w:tcBorders>
          </w:tcPr>
          <w:p>
            <w:pPr>
              <w:pStyle w:val="Contedodatabela"/>
              <w:widowControl w:val="false"/>
              <w:jc w:val="center"/>
              <w:rPr>
                <w:rFonts w:ascii="Verdana" w:hAnsi="Verdana"/>
                <w:sz w:val="20"/>
                <w:szCs w:val="20"/>
              </w:rPr>
            </w:pPr>
            <w:r>
              <w:rPr>
                <w:rFonts w:ascii="Verdana" w:hAnsi="Verdana"/>
                <w:b/>
                <w:bCs/>
                <w:sz w:val="20"/>
                <w:szCs w:val="20"/>
              </w:rPr>
              <w:t>QUANTIDADE TOTAL</w:t>
            </w:r>
          </w:p>
        </w:tc>
      </w:tr>
      <w:tr>
        <w:trPr/>
        <w:tc>
          <w:tcPr>
            <w:tcW w:w="637" w:type="dxa"/>
            <w:tcBorders>
              <w:left w:val="single" w:sz="2" w:space="0" w:color="000000"/>
              <w:bottom w:val="single" w:sz="2" w:space="0" w:color="000000"/>
            </w:tcBorders>
          </w:tcPr>
          <w:p>
            <w:pPr>
              <w:pStyle w:val="Normal"/>
              <w:widowControl w:val="false"/>
              <w:snapToGrid w:val="false"/>
              <w:jc w:val="center"/>
              <w:rPr>
                <w:rFonts w:ascii="Verdana" w:hAnsi="Verdana"/>
                <w:sz w:val="20"/>
                <w:szCs w:val="20"/>
              </w:rPr>
            </w:pPr>
            <w:r>
              <w:rPr>
                <w:rFonts w:cs="Arial" w:ascii="Verdana" w:hAnsi="Verdana"/>
                <w:b w:val="false"/>
                <w:bCs w:val="false"/>
                <w:i w:val="false"/>
                <w:iCs w:val="false"/>
                <w:color w:val="000000"/>
                <w:sz w:val="20"/>
                <w:szCs w:val="20"/>
              </w:rPr>
              <w:t>01</w:t>
            </w:r>
          </w:p>
        </w:tc>
        <w:tc>
          <w:tcPr>
            <w:tcW w:w="6788" w:type="dxa"/>
            <w:tcBorders>
              <w:left w:val="single" w:sz="2" w:space="0" w:color="000000"/>
              <w:bottom w:val="single" w:sz="2" w:space="0" w:color="000000"/>
            </w:tcBorders>
          </w:tcPr>
          <w:p>
            <w:pPr>
              <w:pStyle w:val="Normal"/>
              <w:widowControl w:val="false"/>
              <w:suppressAutoHyphens w:val="false"/>
              <w:jc w:val="left"/>
              <w:rPr/>
            </w:pPr>
            <w:r>
              <w:rPr>
                <w:rStyle w:val="Strong"/>
                <w:rFonts w:cs="Arial" w:ascii="Verdana" w:hAnsi="Verdana"/>
                <w:b w:val="false"/>
                <w:color w:val="000000"/>
                <w:sz w:val="20"/>
                <w:szCs w:val="20"/>
              </w:rPr>
              <w:t>Cuba de ultrassom  2,5 L, 01 cesto, 01 cabo de energia e 01 manual de instruções.</w:t>
            </w:r>
          </w:p>
          <w:p>
            <w:pPr>
              <w:pStyle w:val="Normal"/>
              <w:widowControl w:val="false"/>
              <w:suppressAutoHyphens w:val="false"/>
              <w:spacing w:before="0" w:after="160"/>
              <w:jc w:val="left"/>
              <w:rPr/>
            </w:pPr>
            <w:r>
              <w:rPr>
                <w:rStyle w:val="Strong"/>
                <w:rFonts w:eastAsia="Calibri" w:cs="Arial" w:ascii="Verdana" w:hAnsi="Verdana"/>
                <w:b w:val="false"/>
                <w:color w:val="000000"/>
                <w:kern w:val="0"/>
                <w:sz w:val="20"/>
                <w:szCs w:val="20"/>
                <w:lang w:val="pt-BR" w:eastAsia="en-US" w:bidi="ar-SA"/>
              </w:rPr>
              <w:t>Especificações Técnicas e Dimensões</w:t>
              <w:br/>
              <w:t>Capacidade Útil: 2,1 Litros.</w:t>
              <w:br/>
              <w:t>Voltagem: 127 V.</w:t>
              <w:br/>
              <w:t>Frequência: 50/60 Hz.</w:t>
              <w:br/>
              <w:t>Cesto: Plástico Injetado.</w:t>
              <w:br/>
              <w:t>Dimensões Externas (L x A x P) - 28,5 x 18,5 x 22,5 cm.</w:t>
              <w:br/>
              <w:t>Peso Bruto: 3 kg.</w:t>
              <w:br/>
              <w:t>Frequência Ultrassônica: 42 kHz.</w:t>
              <w:br/>
              <w:t>Faixa temperatura de trabalho adequada: 15 a 40°.</w:t>
              <w:br/>
              <w:t>Garantia: 1 ano pelo fabricante.</w:t>
              <w:br/>
              <w:t>Registro na ANVISA: 10363359003</w:t>
            </w:r>
          </w:p>
        </w:tc>
        <w:tc>
          <w:tcPr>
            <w:tcW w:w="850" w:type="dxa"/>
            <w:tcBorders>
              <w:left w:val="single" w:sz="2" w:space="0" w:color="000000"/>
              <w:bottom w:val="single" w:sz="2" w:space="0" w:color="000000"/>
            </w:tcBorders>
          </w:tcPr>
          <w:p>
            <w:pPr>
              <w:pStyle w:val="Normal"/>
              <w:widowControl w:val="false"/>
              <w:spacing w:lineRule="auto" w:line="240" w:before="0" w:after="0"/>
              <w:jc w:val="both"/>
              <w:rPr>
                <w:rFonts w:ascii="Verdana" w:hAnsi="Verdana"/>
                <w:sz w:val="20"/>
                <w:szCs w:val="20"/>
              </w:rPr>
            </w:pPr>
            <w:r>
              <w:rPr>
                <w:rFonts w:ascii="Verdana" w:hAnsi="Verdana"/>
                <w:sz w:val="20"/>
                <w:szCs w:val="20"/>
              </w:rPr>
              <w:t>UND</w:t>
            </w:r>
          </w:p>
        </w:tc>
        <w:tc>
          <w:tcPr>
            <w:tcW w:w="1654" w:type="dxa"/>
            <w:tcBorders>
              <w:left w:val="single" w:sz="2" w:space="0" w:color="000000"/>
              <w:bottom w:val="single" w:sz="2" w:space="0" w:color="000000"/>
              <w:right w:val="single" w:sz="2" w:space="0" w:color="000000"/>
            </w:tcBorders>
          </w:tcPr>
          <w:p>
            <w:pPr>
              <w:pStyle w:val="Normal"/>
              <w:widowControl w:val="false"/>
              <w:spacing w:lineRule="auto" w:line="240" w:before="0" w:after="0"/>
              <w:jc w:val="both"/>
              <w:rPr>
                <w:rFonts w:ascii="Verdana" w:hAnsi="Verdana"/>
                <w:sz w:val="20"/>
                <w:szCs w:val="20"/>
              </w:rPr>
            </w:pPr>
            <w:r>
              <w:rPr>
                <w:rFonts w:eastAsia="Calibri" w:cs="Arial" w:ascii="Verdana" w:hAnsi="Verdana"/>
                <w:bCs/>
                <w:kern w:val="0"/>
                <w:sz w:val="20"/>
                <w:szCs w:val="20"/>
                <w:lang w:val="pt-BR" w:eastAsia="en-US" w:bidi="ar-SA"/>
              </w:rPr>
              <w:t>02</w:t>
            </w:r>
          </w:p>
        </w:tc>
      </w:tr>
      <w:tr>
        <w:trPr/>
        <w:tc>
          <w:tcPr>
            <w:tcW w:w="637" w:type="dxa"/>
            <w:tcBorders>
              <w:left w:val="single" w:sz="2" w:space="0" w:color="000000"/>
              <w:bottom w:val="single" w:sz="2" w:space="0" w:color="000000"/>
            </w:tcBorders>
          </w:tcPr>
          <w:p>
            <w:pPr>
              <w:pStyle w:val="Normal"/>
              <w:widowControl w:val="false"/>
              <w:snapToGrid w:val="false"/>
              <w:jc w:val="center"/>
              <w:rPr>
                <w:rFonts w:ascii="Verdana" w:hAnsi="Verdana"/>
                <w:sz w:val="20"/>
                <w:szCs w:val="20"/>
              </w:rPr>
            </w:pPr>
            <w:r>
              <w:rPr>
                <w:rFonts w:cs="Arial" w:ascii="Verdana" w:hAnsi="Verdana"/>
                <w:b w:val="false"/>
                <w:bCs w:val="false"/>
                <w:i/>
                <w:color w:val="000000"/>
                <w:sz w:val="20"/>
                <w:szCs w:val="20"/>
              </w:rPr>
              <w:t>02</w:t>
            </w:r>
          </w:p>
        </w:tc>
        <w:tc>
          <w:tcPr>
            <w:tcW w:w="6788" w:type="dxa"/>
            <w:tcBorders>
              <w:left w:val="single" w:sz="2" w:space="0" w:color="000000"/>
              <w:bottom w:val="single" w:sz="2" w:space="0" w:color="000000"/>
            </w:tcBorders>
          </w:tcPr>
          <w:p>
            <w:pPr>
              <w:pStyle w:val="Normal"/>
              <w:widowControl w:val="false"/>
              <w:suppressAutoHyphens w:val="false"/>
              <w:jc w:val="both"/>
              <w:rPr>
                <w:rFonts w:ascii="Verdana" w:hAnsi="Verdana"/>
                <w:sz w:val="20"/>
                <w:szCs w:val="20"/>
              </w:rPr>
            </w:pPr>
            <w:r>
              <w:rPr>
                <w:rFonts w:cs="Arial" w:ascii="Verdana" w:hAnsi="Verdana"/>
                <w:b w:val="false"/>
                <w:i w:val="false"/>
                <w:color w:val="000000"/>
                <w:sz w:val="20"/>
                <w:szCs w:val="20"/>
              </w:rPr>
              <w:t>AUTOCLAVEL HORIZONTAL DE NO MINIMO 20 LITROS: autoclave horizontal com vaso de pressão em aço inox de no minimo 20 litros.</w:t>
            </w:r>
          </w:p>
          <w:p>
            <w:pPr>
              <w:pStyle w:val="Normal"/>
              <w:widowControl w:val="false"/>
              <w:jc w:val="left"/>
              <w:rPr>
                <w:rFonts w:ascii="Verdana" w:hAnsi="Verdana"/>
                <w:sz w:val="20"/>
                <w:szCs w:val="20"/>
              </w:rPr>
            </w:pPr>
            <w:r>
              <w:rPr>
                <w:rFonts w:cs="Arial" w:ascii="Verdana" w:hAnsi="Verdana"/>
                <w:b w:val="false"/>
                <w:i w:val="false"/>
                <w:color w:val="000000"/>
                <w:sz w:val="20"/>
                <w:szCs w:val="20"/>
              </w:rPr>
              <w:t>para esterilizar artigos e instrumentos termorresistentes utilizando vapor saturado sob pressão. deve possuir sistema que cumpre a norma nbr iso 13485. deve possuir registro no inmetro nº 255 de 29/05/2014. deve possuir display em lcd com no mínimo 4 programas de esterilização. possibilitar secagem eficiente com porta fechada. deve possuir e possibilitar o uso de no mínimo 03 bandejas em alumínio ou aço inox na câmara. a tampa deve ser em aço inox para maior segurança e facilidade de limpeza. deve possuir sistema de ajuste para altitude visando evitar falhas na esterilização. deve possuir desaeração e despressurização automáticas. possuir programa de secagem extra, sistema eletrônico de cruzamento de dados, chave e trava da porta. deve ser bivolt automática. consumo de energia de no máximo 800 watts por hora. consumo máximo de água destilada de 300ml por ciclo. deve apresentar junto com a proposta a comprovação do registro do fabricante no inmetro. potência mínima deve ser de 1500 watts. possuir diâmetro de no minimo 24 centímetros e profundidade do vaso de pressão de no mínimo 45 centímetros.</w:t>
            </w:r>
          </w:p>
          <w:p>
            <w:pPr>
              <w:pStyle w:val="Normal"/>
              <w:widowControl w:val="false"/>
              <w:jc w:val="left"/>
              <w:rPr>
                <w:rFonts w:ascii="Verdana" w:hAnsi="Verdana"/>
                <w:sz w:val="20"/>
                <w:szCs w:val="20"/>
              </w:rPr>
            </w:pPr>
            <w:r>
              <w:rPr>
                <w:rFonts w:cs="Arial" w:ascii="Verdana" w:hAnsi="Verdana"/>
                <w:b w:val="false"/>
                <w:i w:val="false"/>
                <w:color w:val="000000"/>
                <w:sz w:val="20"/>
                <w:szCs w:val="20"/>
              </w:rPr>
              <w:t>garantia mínima do fabricante de 2 anos.</w:t>
            </w:r>
          </w:p>
          <w:p>
            <w:pPr>
              <w:pStyle w:val="Normal"/>
              <w:widowControl w:val="false"/>
              <w:jc w:val="left"/>
              <w:rPr>
                <w:rFonts w:ascii="Verdana" w:hAnsi="Verdana"/>
                <w:sz w:val="20"/>
                <w:szCs w:val="20"/>
              </w:rPr>
            </w:pPr>
            <w:r>
              <w:rPr>
                <w:rFonts w:cs="Arial" w:ascii="Verdana" w:hAnsi="Verdana"/>
                <w:b w:val="false"/>
                <w:i w:val="false"/>
                <w:color w:val="000000"/>
                <w:sz w:val="20"/>
                <w:szCs w:val="20"/>
              </w:rPr>
              <w:t>a embalagem deve conter o copo graduado, suporte de bandeja, mínimo 03 bandejas, suporte para bandejas, abraçadeira e no mínimo 1,5 metros de mangueira para saída do vapor.</w:t>
            </w:r>
          </w:p>
          <w:p>
            <w:pPr>
              <w:pStyle w:val="Normal"/>
              <w:widowControl w:val="false"/>
              <w:suppressAutoHyphens w:val="false"/>
              <w:spacing w:before="0" w:after="160"/>
              <w:jc w:val="both"/>
              <w:rPr>
                <w:rFonts w:ascii="Verdana" w:hAnsi="Verdana"/>
                <w:sz w:val="20"/>
                <w:szCs w:val="20"/>
              </w:rPr>
            </w:pPr>
            <w:r>
              <w:rPr>
                <w:rFonts w:eastAsia="Calibri" w:cs="Arial" w:ascii="Verdana" w:hAnsi="Verdana"/>
                <w:b w:val="false"/>
                <w:i w:val="false"/>
                <w:color w:val="000000"/>
                <w:kern w:val="0"/>
                <w:sz w:val="20"/>
                <w:szCs w:val="20"/>
                <w:lang w:val="pt-BR" w:eastAsia="en-US" w:bidi="ar-SA"/>
              </w:rPr>
              <w:t>voltagem: 127v ou bivolt.</w:t>
            </w:r>
          </w:p>
        </w:tc>
        <w:tc>
          <w:tcPr>
            <w:tcW w:w="850" w:type="dxa"/>
            <w:tcBorders>
              <w:left w:val="single" w:sz="2" w:space="0" w:color="000000"/>
              <w:bottom w:val="single" w:sz="2" w:space="0" w:color="000000"/>
            </w:tcBorders>
          </w:tcPr>
          <w:p>
            <w:pPr>
              <w:pStyle w:val="Normal"/>
              <w:widowControl w:val="false"/>
              <w:spacing w:lineRule="auto" w:line="240" w:before="0" w:after="0"/>
              <w:jc w:val="both"/>
              <w:rPr>
                <w:rFonts w:ascii="Verdana" w:hAnsi="Verdana"/>
                <w:sz w:val="20"/>
                <w:szCs w:val="20"/>
              </w:rPr>
            </w:pPr>
            <w:r>
              <w:rPr>
                <w:rFonts w:ascii="Verdana" w:hAnsi="Verdana"/>
                <w:sz w:val="20"/>
                <w:szCs w:val="20"/>
              </w:rPr>
              <w:t>UND</w:t>
            </w:r>
          </w:p>
        </w:tc>
        <w:tc>
          <w:tcPr>
            <w:tcW w:w="1654" w:type="dxa"/>
            <w:tcBorders>
              <w:left w:val="single" w:sz="2" w:space="0" w:color="000000"/>
              <w:bottom w:val="single" w:sz="2" w:space="0" w:color="000000"/>
              <w:right w:val="single" w:sz="2" w:space="0" w:color="000000"/>
            </w:tcBorders>
          </w:tcPr>
          <w:p>
            <w:pPr>
              <w:pStyle w:val="Normal"/>
              <w:widowControl w:val="false"/>
              <w:spacing w:lineRule="auto" w:line="240" w:before="0" w:after="0"/>
              <w:jc w:val="both"/>
              <w:rPr>
                <w:rFonts w:ascii="Verdana" w:hAnsi="Verdana"/>
                <w:sz w:val="20"/>
                <w:szCs w:val="20"/>
              </w:rPr>
            </w:pPr>
            <w:r>
              <w:rPr>
                <w:rFonts w:eastAsia="Calibri" w:cs="Arial" w:ascii="Verdana" w:hAnsi="Verdana"/>
                <w:bCs/>
                <w:kern w:val="0"/>
                <w:sz w:val="20"/>
                <w:szCs w:val="20"/>
                <w:lang w:val="pt-BR" w:eastAsia="en-US" w:bidi="ar-SA"/>
              </w:rPr>
              <w:t>10</w:t>
            </w:r>
          </w:p>
        </w:tc>
      </w:tr>
      <w:tr>
        <w:trPr/>
        <w:tc>
          <w:tcPr>
            <w:tcW w:w="637" w:type="dxa"/>
            <w:tcBorders>
              <w:left w:val="single" w:sz="2" w:space="0" w:color="000000"/>
              <w:bottom w:val="single" w:sz="2" w:space="0" w:color="000000"/>
            </w:tcBorders>
          </w:tcPr>
          <w:p>
            <w:pPr>
              <w:pStyle w:val="Normal"/>
              <w:widowControl w:val="false"/>
              <w:snapToGrid w:val="false"/>
              <w:jc w:val="center"/>
              <w:rPr>
                <w:rFonts w:ascii="Verdana" w:hAnsi="Verdana"/>
                <w:sz w:val="20"/>
                <w:szCs w:val="20"/>
              </w:rPr>
            </w:pPr>
            <w:r>
              <w:rPr>
                <w:rFonts w:cs="Arial" w:ascii="Verdana" w:hAnsi="Verdana"/>
                <w:b w:val="false"/>
                <w:bCs w:val="false"/>
                <w:i w:val="false"/>
                <w:iCs w:val="false"/>
                <w:color w:val="000000"/>
                <w:sz w:val="20"/>
                <w:szCs w:val="20"/>
              </w:rPr>
              <w:t>03</w:t>
            </w:r>
          </w:p>
        </w:tc>
        <w:tc>
          <w:tcPr>
            <w:tcW w:w="6788" w:type="dxa"/>
            <w:tcBorders>
              <w:left w:val="single" w:sz="2" w:space="0" w:color="000000"/>
              <w:bottom w:val="single" w:sz="2" w:space="0" w:color="000000"/>
            </w:tcBorders>
          </w:tcPr>
          <w:p>
            <w:pPr>
              <w:pStyle w:val="PargrafodaLista"/>
              <w:widowControl w:val="false"/>
              <w:snapToGrid w:val="false"/>
              <w:ind w:hanging="0" w:left="0" w:right="0"/>
              <w:jc w:val="left"/>
              <w:rPr>
                <w:rFonts w:ascii="Verdana" w:hAnsi="Verdana"/>
                <w:sz w:val="20"/>
                <w:szCs w:val="20"/>
              </w:rPr>
            </w:pPr>
            <w:r>
              <w:rPr>
                <w:rFonts w:cs="Arial" w:ascii="Verdana" w:hAnsi="Verdana"/>
                <w:b w:val="false"/>
                <w:bCs w:val="false"/>
                <w:sz w:val="20"/>
                <w:szCs w:val="20"/>
              </w:rPr>
              <w:t>COMPRESSOR ODONTOLÓGICO COM AS SEGUINTES ESPECIFICAÇÕES:</w:t>
            </w:r>
          </w:p>
          <w:p>
            <w:pPr>
              <w:pStyle w:val="PargrafodaLista"/>
              <w:widowControl w:val="false"/>
              <w:snapToGrid w:val="false"/>
              <w:ind w:hanging="0" w:left="0" w:right="0"/>
              <w:jc w:val="left"/>
              <w:rPr>
                <w:rFonts w:ascii="Verdana" w:hAnsi="Verdana"/>
                <w:sz w:val="20"/>
                <w:szCs w:val="20"/>
              </w:rPr>
            </w:pPr>
            <w:r>
              <w:rPr>
                <w:rFonts w:cs="Arial" w:ascii="Verdana" w:hAnsi="Verdana"/>
                <w:b w:val="false"/>
                <w:bCs w:val="false"/>
                <w:sz w:val="20"/>
                <w:szCs w:val="20"/>
              </w:rPr>
              <w:t>* VOLTAGEM: 220V;</w:t>
            </w:r>
          </w:p>
          <w:p>
            <w:pPr>
              <w:pStyle w:val="PargrafodaLista"/>
              <w:widowControl w:val="false"/>
              <w:snapToGrid w:val="false"/>
              <w:ind w:hanging="0" w:left="0" w:right="0"/>
              <w:jc w:val="left"/>
              <w:rPr>
                <w:rFonts w:ascii="Verdana" w:hAnsi="Verdana"/>
                <w:sz w:val="20"/>
                <w:szCs w:val="20"/>
              </w:rPr>
            </w:pPr>
            <w:r>
              <w:rPr>
                <w:rFonts w:cs="Arial" w:ascii="Verdana" w:hAnsi="Verdana"/>
                <w:b w:val="false"/>
                <w:bCs w:val="false"/>
                <w:sz w:val="20"/>
                <w:szCs w:val="20"/>
              </w:rPr>
              <w:t>* MANGUEIRA DO MOTOR METÁLICA E FLEXÍVEL;</w:t>
            </w:r>
          </w:p>
          <w:p>
            <w:pPr>
              <w:pStyle w:val="PargrafodaLista"/>
              <w:widowControl w:val="false"/>
              <w:snapToGrid w:val="false"/>
              <w:ind w:hanging="0" w:left="0" w:right="0"/>
              <w:jc w:val="left"/>
              <w:rPr>
                <w:rFonts w:ascii="Verdana" w:hAnsi="Verdana"/>
                <w:sz w:val="20"/>
                <w:szCs w:val="20"/>
              </w:rPr>
            </w:pPr>
            <w:r>
              <w:rPr>
                <w:rFonts w:cs="Arial" w:ascii="Verdana" w:hAnsi="Verdana"/>
                <w:b w:val="false"/>
                <w:bCs w:val="false"/>
                <w:sz w:val="20"/>
                <w:szCs w:val="20"/>
              </w:rPr>
              <w:t>* COMPONENTES INTERNOS DO MOTOR CONFECCIONADOS EM CERÂMICA;</w:t>
            </w:r>
          </w:p>
          <w:p>
            <w:pPr>
              <w:pStyle w:val="PargrafodaLista"/>
              <w:widowControl w:val="false"/>
              <w:snapToGrid w:val="false"/>
              <w:ind w:hanging="0" w:left="0" w:right="0"/>
              <w:jc w:val="left"/>
              <w:rPr>
                <w:rFonts w:ascii="Verdana" w:hAnsi="Verdana"/>
                <w:sz w:val="20"/>
                <w:szCs w:val="20"/>
              </w:rPr>
            </w:pPr>
            <w:r>
              <w:rPr>
                <w:rFonts w:cs="Arial" w:ascii="Verdana" w:hAnsi="Verdana"/>
                <w:b w:val="false"/>
                <w:bCs w:val="false"/>
                <w:sz w:val="20"/>
                <w:szCs w:val="20"/>
              </w:rPr>
              <w:t>* RESERVATÓRIO DE AR CERTIFICADO PELO INMETRO;</w:t>
            </w:r>
          </w:p>
          <w:p>
            <w:pPr>
              <w:pStyle w:val="PargrafodaLista"/>
              <w:widowControl w:val="false"/>
              <w:snapToGrid w:val="false"/>
              <w:ind w:hanging="0" w:left="0" w:right="0"/>
              <w:jc w:val="left"/>
              <w:rPr>
                <w:rFonts w:ascii="Verdana" w:hAnsi="Verdana"/>
                <w:sz w:val="20"/>
                <w:szCs w:val="20"/>
              </w:rPr>
            </w:pPr>
            <w:r>
              <w:rPr>
                <w:rFonts w:cs="Arial" w:ascii="Verdana" w:hAnsi="Verdana"/>
                <w:b w:val="false"/>
                <w:bCs w:val="false"/>
                <w:sz w:val="20"/>
                <w:szCs w:val="20"/>
              </w:rPr>
              <w:t>* MOTOR COM 1,2 A 1,5 HP E DOIS CABEÇOTES;</w:t>
            </w:r>
          </w:p>
          <w:p>
            <w:pPr>
              <w:pStyle w:val="PargrafodaLista"/>
              <w:widowControl w:val="false"/>
              <w:snapToGrid w:val="false"/>
              <w:ind w:hanging="0" w:left="0" w:right="0"/>
              <w:jc w:val="left"/>
              <w:rPr>
                <w:rFonts w:ascii="Verdana" w:hAnsi="Verdana"/>
                <w:sz w:val="20"/>
                <w:szCs w:val="20"/>
              </w:rPr>
            </w:pPr>
            <w:r>
              <w:rPr>
                <w:rFonts w:cs="Arial" w:ascii="Verdana" w:hAnsi="Verdana"/>
                <w:b w:val="false"/>
                <w:bCs w:val="false"/>
                <w:sz w:val="20"/>
                <w:szCs w:val="20"/>
              </w:rPr>
              <w:t>* PESO LÍQUIDO: 28 A 35KG;</w:t>
            </w:r>
          </w:p>
          <w:p>
            <w:pPr>
              <w:pStyle w:val="PargrafodaLista"/>
              <w:widowControl w:val="false"/>
              <w:snapToGrid w:val="false"/>
              <w:ind w:hanging="0" w:left="0" w:right="0"/>
              <w:jc w:val="left"/>
              <w:rPr>
                <w:rFonts w:ascii="Verdana" w:hAnsi="Verdana"/>
                <w:sz w:val="20"/>
                <w:szCs w:val="20"/>
              </w:rPr>
            </w:pPr>
            <w:r>
              <w:rPr>
                <w:rFonts w:cs="Arial" w:ascii="Verdana" w:hAnsi="Verdana"/>
                <w:b w:val="false"/>
                <w:bCs w:val="false"/>
                <w:sz w:val="20"/>
                <w:szCs w:val="20"/>
              </w:rPr>
              <w:t>* FLUXO DE AR (VAZÃO EFETIVA): 220 L/MIN. (7,8 PÉS CÚB/MIN);</w:t>
            </w:r>
          </w:p>
          <w:p>
            <w:pPr>
              <w:pStyle w:val="PargrafodaLista"/>
              <w:widowControl w:val="false"/>
              <w:snapToGrid w:val="false"/>
              <w:ind w:hanging="0" w:left="0" w:right="0"/>
              <w:jc w:val="left"/>
              <w:rPr>
                <w:rFonts w:ascii="Verdana" w:hAnsi="Verdana"/>
                <w:sz w:val="20"/>
                <w:szCs w:val="20"/>
              </w:rPr>
            </w:pPr>
            <w:r>
              <w:rPr>
                <w:rFonts w:cs="Arial" w:ascii="Verdana" w:hAnsi="Verdana"/>
                <w:b w:val="false"/>
                <w:bCs w:val="false"/>
                <w:sz w:val="20"/>
                <w:szCs w:val="20"/>
              </w:rPr>
              <w:t>* CAPACIDADE DO RESERVATÓRIO: 40 A 50 LITROS;</w:t>
            </w:r>
          </w:p>
          <w:p>
            <w:pPr>
              <w:pStyle w:val="PargrafodaLista"/>
              <w:widowControl w:val="false"/>
              <w:snapToGrid w:val="false"/>
              <w:ind w:hanging="0" w:left="0" w:right="0"/>
              <w:jc w:val="left"/>
              <w:rPr>
                <w:rFonts w:ascii="Verdana" w:hAnsi="Verdana"/>
                <w:sz w:val="20"/>
                <w:szCs w:val="20"/>
              </w:rPr>
            </w:pPr>
            <w:r>
              <w:rPr>
                <w:rFonts w:cs="Arial" w:ascii="Verdana" w:hAnsi="Verdana"/>
                <w:b w:val="false"/>
                <w:bCs w:val="false"/>
                <w:sz w:val="20"/>
                <w:szCs w:val="20"/>
              </w:rPr>
              <w:t>* MÁXIMA PRESSÃO DE TRABALHO: 120 PSI;</w:t>
            </w:r>
          </w:p>
          <w:p>
            <w:pPr>
              <w:pStyle w:val="PargrafodaLista"/>
              <w:widowControl w:val="false"/>
              <w:snapToGrid w:val="false"/>
              <w:ind w:hanging="0" w:left="0" w:right="0"/>
              <w:jc w:val="left"/>
              <w:rPr>
                <w:rFonts w:ascii="Verdana" w:hAnsi="Verdana"/>
                <w:sz w:val="20"/>
                <w:szCs w:val="20"/>
              </w:rPr>
            </w:pPr>
            <w:r>
              <w:rPr>
                <w:rFonts w:cs="Arial" w:ascii="Verdana" w:hAnsi="Verdana"/>
                <w:b w:val="false"/>
                <w:bCs w:val="false"/>
                <w:sz w:val="20"/>
                <w:szCs w:val="20"/>
              </w:rPr>
              <w:t>* MÍNIMA PRESSÃO DE TRABALHO: 80 PSI (0,55MPA);</w:t>
            </w:r>
          </w:p>
          <w:p>
            <w:pPr>
              <w:pStyle w:val="PargrafodaLista"/>
              <w:widowControl w:val="false"/>
              <w:snapToGrid w:val="false"/>
              <w:ind w:hanging="0" w:left="0" w:right="0"/>
              <w:jc w:val="left"/>
              <w:rPr>
                <w:rFonts w:ascii="Verdana" w:hAnsi="Verdana"/>
                <w:sz w:val="20"/>
                <w:szCs w:val="20"/>
              </w:rPr>
            </w:pPr>
            <w:r>
              <w:rPr>
                <w:rFonts w:cs="Arial" w:ascii="Verdana" w:hAnsi="Verdana"/>
                <w:b w:val="false"/>
                <w:bCs w:val="false"/>
                <w:sz w:val="20"/>
                <w:szCs w:val="20"/>
              </w:rPr>
              <w:t>* REDUZIDO NÍVEL DE RUÍDO APROXIMADO: 54 DB(A) /1M;</w:t>
            </w:r>
          </w:p>
          <w:p>
            <w:pPr>
              <w:pStyle w:val="PargrafodaLista"/>
              <w:widowControl w:val="false"/>
              <w:snapToGrid w:val="false"/>
              <w:ind w:hanging="0" w:left="0" w:right="0"/>
              <w:jc w:val="left"/>
              <w:rPr>
                <w:rFonts w:ascii="Verdana" w:hAnsi="Verdana"/>
                <w:sz w:val="20"/>
                <w:szCs w:val="20"/>
              </w:rPr>
            </w:pPr>
            <w:r>
              <w:rPr>
                <w:rFonts w:cs="Arial" w:ascii="Verdana" w:hAnsi="Verdana"/>
                <w:b w:val="false"/>
                <w:bCs w:val="false"/>
                <w:sz w:val="20"/>
                <w:szCs w:val="20"/>
              </w:rPr>
              <w:t>* FREQUÊNCIA DO MOTOR: 60HZ;</w:t>
            </w:r>
          </w:p>
          <w:p>
            <w:pPr>
              <w:pStyle w:val="PargrafodaLista"/>
              <w:widowControl w:val="false"/>
              <w:snapToGrid w:val="false"/>
              <w:ind w:hanging="0" w:left="0" w:right="0"/>
              <w:jc w:val="left"/>
              <w:rPr>
                <w:rFonts w:ascii="Verdana" w:hAnsi="Verdana"/>
                <w:sz w:val="20"/>
                <w:szCs w:val="20"/>
              </w:rPr>
            </w:pPr>
            <w:r>
              <w:rPr>
                <w:rFonts w:cs="Arial" w:ascii="Verdana" w:hAnsi="Verdana"/>
                <w:b w:val="false"/>
                <w:bCs w:val="false"/>
                <w:sz w:val="20"/>
                <w:szCs w:val="20"/>
              </w:rPr>
              <w:t>* CONSUMO DE NERGIA: 0,85 KW/HORA;</w:t>
            </w:r>
          </w:p>
          <w:p>
            <w:pPr>
              <w:pStyle w:val="PargrafodaLista"/>
              <w:widowControl w:val="false"/>
              <w:snapToGrid w:val="false"/>
              <w:ind w:hanging="0" w:left="0" w:right="0"/>
              <w:jc w:val="left"/>
              <w:rPr>
                <w:rFonts w:ascii="Verdana" w:hAnsi="Verdana"/>
                <w:sz w:val="20"/>
                <w:szCs w:val="20"/>
              </w:rPr>
            </w:pPr>
            <w:r>
              <w:rPr>
                <w:rFonts w:cs="Arial" w:ascii="Verdana" w:hAnsi="Verdana"/>
                <w:b w:val="false"/>
                <w:bCs w:val="false"/>
                <w:sz w:val="20"/>
                <w:szCs w:val="20"/>
              </w:rPr>
              <w:t>* VELOCIDADE DE ROTAÇÃO DO MOTOR: 1750 RPM;</w:t>
            </w:r>
          </w:p>
          <w:p>
            <w:pPr>
              <w:pStyle w:val="PargrafodaLista"/>
              <w:widowControl w:val="false"/>
              <w:snapToGrid w:val="false"/>
              <w:ind w:hanging="0" w:left="0" w:right="0"/>
              <w:jc w:val="left"/>
              <w:rPr>
                <w:rFonts w:ascii="Verdana" w:hAnsi="Verdana"/>
                <w:sz w:val="20"/>
                <w:szCs w:val="20"/>
              </w:rPr>
            </w:pPr>
            <w:r>
              <w:rPr>
                <w:rFonts w:cs="Arial" w:ascii="Verdana" w:hAnsi="Verdana"/>
                <w:b w:val="false"/>
                <w:bCs w:val="false"/>
                <w:sz w:val="20"/>
                <w:szCs w:val="20"/>
              </w:rPr>
              <w:t>* NÚMERO DE POLOS DO MOTOR: 4 POLOS;</w:t>
            </w:r>
          </w:p>
          <w:p>
            <w:pPr>
              <w:pStyle w:val="PargrafodaLista"/>
              <w:widowControl w:val="false"/>
              <w:snapToGrid w:val="false"/>
              <w:spacing w:before="0" w:after="200"/>
              <w:ind w:hanging="0" w:left="0" w:right="0"/>
              <w:contextualSpacing/>
              <w:jc w:val="left"/>
              <w:rPr>
                <w:rFonts w:ascii="Verdana" w:hAnsi="Verdana"/>
                <w:sz w:val="20"/>
                <w:szCs w:val="20"/>
              </w:rPr>
            </w:pPr>
            <w:r>
              <w:rPr>
                <w:rFonts w:eastAsia="Calibri" w:cs="Arial" w:ascii="Verdana" w:hAnsi="Verdana"/>
                <w:b w:val="false"/>
                <w:bCs w:val="false"/>
                <w:color w:val="000000"/>
                <w:kern w:val="0"/>
                <w:sz w:val="20"/>
                <w:szCs w:val="20"/>
                <w:lang w:val="pt-BR" w:eastAsia="en-US" w:bidi="ar-SA"/>
              </w:rPr>
              <w:t>* NÚMERO DE MOTORES: 01 MOTOR.</w:t>
            </w:r>
          </w:p>
        </w:tc>
        <w:tc>
          <w:tcPr>
            <w:tcW w:w="850" w:type="dxa"/>
            <w:tcBorders>
              <w:left w:val="single" w:sz="2" w:space="0" w:color="000000"/>
              <w:bottom w:val="single" w:sz="2" w:space="0" w:color="000000"/>
            </w:tcBorders>
          </w:tcPr>
          <w:p>
            <w:pPr>
              <w:pStyle w:val="Normal"/>
              <w:widowControl w:val="false"/>
              <w:spacing w:lineRule="auto" w:line="240" w:before="0" w:after="0"/>
              <w:jc w:val="both"/>
              <w:rPr>
                <w:rFonts w:ascii="Verdana" w:hAnsi="Verdana"/>
                <w:sz w:val="20"/>
                <w:szCs w:val="20"/>
              </w:rPr>
            </w:pPr>
            <w:r>
              <w:rPr>
                <w:rFonts w:ascii="Verdana" w:hAnsi="Verdana"/>
                <w:sz w:val="20"/>
                <w:szCs w:val="20"/>
              </w:rPr>
              <w:t>UND</w:t>
            </w:r>
          </w:p>
        </w:tc>
        <w:tc>
          <w:tcPr>
            <w:tcW w:w="1654" w:type="dxa"/>
            <w:tcBorders>
              <w:left w:val="single" w:sz="2" w:space="0" w:color="000000"/>
              <w:bottom w:val="single" w:sz="2" w:space="0" w:color="000000"/>
              <w:right w:val="single" w:sz="2" w:space="0" w:color="000000"/>
            </w:tcBorders>
          </w:tcPr>
          <w:p>
            <w:pPr>
              <w:pStyle w:val="Normal"/>
              <w:widowControl w:val="false"/>
              <w:spacing w:lineRule="auto" w:line="240" w:before="0" w:after="0"/>
              <w:jc w:val="both"/>
              <w:rPr>
                <w:rFonts w:ascii="Verdana" w:hAnsi="Verdana"/>
                <w:sz w:val="20"/>
                <w:szCs w:val="20"/>
              </w:rPr>
            </w:pPr>
            <w:r>
              <w:rPr>
                <w:rFonts w:eastAsia="Calibri" w:cs="Arial" w:ascii="Verdana" w:hAnsi="Verdana"/>
                <w:bCs/>
                <w:kern w:val="0"/>
                <w:sz w:val="20"/>
                <w:szCs w:val="20"/>
                <w:lang w:val="pt-BR" w:eastAsia="en-US" w:bidi="ar-SA"/>
              </w:rPr>
              <w:t>05</w:t>
            </w:r>
          </w:p>
        </w:tc>
      </w:tr>
      <w:tr>
        <w:trPr/>
        <w:tc>
          <w:tcPr>
            <w:tcW w:w="637" w:type="dxa"/>
            <w:tcBorders>
              <w:left w:val="single" w:sz="2" w:space="0" w:color="000000"/>
              <w:bottom w:val="single" w:sz="2" w:space="0" w:color="000000"/>
            </w:tcBorders>
          </w:tcPr>
          <w:p>
            <w:pPr>
              <w:pStyle w:val="Normal"/>
              <w:widowControl w:val="false"/>
              <w:snapToGrid w:val="false"/>
              <w:jc w:val="center"/>
              <w:rPr>
                <w:rFonts w:ascii="Verdana" w:hAnsi="Verdana"/>
                <w:sz w:val="20"/>
                <w:szCs w:val="20"/>
              </w:rPr>
            </w:pPr>
            <w:r>
              <w:rPr>
                <w:rFonts w:cs="Arial" w:ascii="Verdana" w:hAnsi="Verdana"/>
                <w:b w:val="false"/>
                <w:bCs w:val="false"/>
                <w:i/>
                <w:color w:val="000000"/>
                <w:sz w:val="20"/>
                <w:szCs w:val="20"/>
              </w:rPr>
              <w:t>04</w:t>
            </w:r>
          </w:p>
        </w:tc>
        <w:tc>
          <w:tcPr>
            <w:tcW w:w="6788" w:type="dxa"/>
            <w:tcBorders>
              <w:left w:val="single" w:sz="2" w:space="0" w:color="000000"/>
              <w:bottom w:val="single" w:sz="2" w:space="0" w:color="000000"/>
            </w:tcBorders>
          </w:tcPr>
          <w:p>
            <w:pPr>
              <w:pStyle w:val="Normal"/>
              <w:widowControl w:val="false"/>
              <w:suppressAutoHyphens w:val="false"/>
              <w:spacing w:before="0" w:after="160"/>
              <w:jc w:val="both"/>
              <w:rPr>
                <w:rFonts w:ascii="Verdana" w:hAnsi="Verdana"/>
                <w:sz w:val="20"/>
                <w:szCs w:val="20"/>
              </w:rPr>
            </w:pPr>
            <w:r>
              <w:rPr>
                <w:rFonts w:eastAsia="Calibri" w:cs="Arial" w:ascii="Verdana" w:hAnsi="Verdana"/>
                <w:color w:val="000000"/>
                <w:kern w:val="0"/>
                <w:sz w:val="20"/>
                <w:szCs w:val="20"/>
                <w:lang w:val="pt-BR" w:eastAsia="en-US" w:bidi="ar-SA"/>
              </w:rPr>
              <w:t>FOTOPOLIMERIZADOR - Deve possuir potência de até 2500 mW/cm². Possuir no mínimo dois modos de potência para o dentista usar em baixa ou em alta potencia de acordo com o procedimento necessário. Ter capacidade de polimerizar camadas de resinas em apenas 1 segundo dando agilidade aos trabalhos em nossos postos de saude. O led deve ficar na ponta do aparelho para melhor entrega de energia.não deve ter fibra optica visando evitar quebras e custos para o município. Deve acompanhar protetor ocular, ponta de aplicação, capas de proteção da ponta e escala de espessura para tempo de cura de resina. A bateria deve ser de li-Ion de no mínimo 1300mAh, O led deve ser de no mínimo 5W de potência, o peso máximo deve ser de 300G. Deve apresentar uma empresa com CREA– ES que ficará responsável pela instalação, manutenção preventiva mensal durante 12 meses em todas unidades e manutenções corretivas sem custos.</w:t>
            </w:r>
          </w:p>
        </w:tc>
        <w:tc>
          <w:tcPr>
            <w:tcW w:w="850" w:type="dxa"/>
            <w:tcBorders>
              <w:left w:val="single" w:sz="2" w:space="0" w:color="000000"/>
              <w:bottom w:val="single" w:sz="2" w:space="0" w:color="000000"/>
            </w:tcBorders>
          </w:tcPr>
          <w:p>
            <w:pPr>
              <w:pStyle w:val="Normal"/>
              <w:widowControl w:val="false"/>
              <w:snapToGrid w:val="false"/>
              <w:spacing w:lineRule="auto" w:line="240" w:before="0" w:after="0"/>
              <w:jc w:val="both"/>
              <w:rPr>
                <w:rFonts w:ascii="Verdana" w:hAnsi="Verdana"/>
                <w:sz w:val="20"/>
                <w:szCs w:val="20"/>
              </w:rPr>
            </w:pPr>
            <w:r>
              <w:rPr>
                <w:rFonts w:ascii="Verdana" w:hAnsi="Verdana"/>
                <w:sz w:val="20"/>
                <w:szCs w:val="20"/>
              </w:rPr>
              <w:t>UND</w:t>
            </w:r>
          </w:p>
        </w:tc>
        <w:tc>
          <w:tcPr>
            <w:tcW w:w="1654" w:type="dxa"/>
            <w:tcBorders>
              <w:left w:val="single" w:sz="2" w:space="0" w:color="000000"/>
              <w:bottom w:val="single" w:sz="2" w:space="0" w:color="000000"/>
              <w:right w:val="single" w:sz="2" w:space="0" w:color="000000"/>
            </w:tcBorders>
          </w:tcPr>
          <w:p>
            <w:pPr>
              <w:pStyle w:val="Normal"/>
              <w:widowControl w:val="false"/>
              <w:spacing w:lineRule="auto" w:line="240" w:before="0" w:after="0"/>
              <w:jc w:val="both"/>
              <w:rPr>
                <w:rFonts w:ascii="Verdana" w:hAnsi="Verdana"/>
                <w:sz w:val="20"/>
                <w:szCs w:val="20"/>
              </w:rPr>
            </w:pPr>
            <w:r>
              <w:rPr>
                <w:rFonts w:eastAsia="Calibri" w:cs="Arial" w:ascii="Verdana" w:hAnsi="Verdana"/>
                <w:bCs/>
                <w:kern w:val="0"/>
                <w:sz w:val="20"/>
                <w:szCs w:val="20"/>
                <w:lang w:val="pt-BR" w:eastAsia="en-US" w:bidi="ar-SA"/>
              </w:rPr>
              <w:t>05</w:t>
            </w:r>
          </w:p>
        </w:tc>
      </w:tr>
      <w:tr>
        <w:trPr/>
        <w:tc>
          <w:tcPr>
            <w:tcW w:w="637" w:type="dxa"/>
            <w:tcBorders>
              <w:left w:val="single" w:sz="2" w:space="0" w:color="000000"/>
              <w:bottom w:val="single" w:sz="2" w:space="0" w:color="000000"/>
            </w:tcBorders>
          </w:tcPr>
          <w:p>
            <w:pPr>
              <w:pStyle w:val="Normal"/>
              <w:widowControl w:val="false"/>
              <w:snapToGrid w:val="false"/>
              <w:jc w:val="center"/>
              <w:rPr>
                <w:rFonts w:ascii="Verdana" w:hAnsi="Verdana"/>
                <w:sz w:val="20"/>
                <w:szCs w:val="20"/>
              </w:rPr>
            </w:pPr>
            <w:r>
              <w:rPr>
                <w:rFonts w:cs="Arial" w:ascii="Verdana" w:hAnsi="Verdana"/>
                <w:b w:val="false"/>
                <w:bCs w:val="false"/>
                <w:i/>
                <w:color w:val="000000"/>
                <w:sz w:val="20"/>
                <w:szCs w:val="20"/>
              </w:rPr>
              <w:t>05</w:t>
            </w:r>
          </w:p>
        </w:tc>
        <w:tc>
          <w:tcPr>
            <w:tcW w:w="6788" w:type="dxa"/>
            <w:tcBorders>
              <w:left w:val="single" w:sz="2" w:space="0" w:color="000000"/>
              <w:bottom w:val="single" w:sz="2" w:space="0" w:color="000000"/>
            </w:tcBorders>
          </w:tcPr>
          <w:p>
            <w:pPr>
              <w:pStyle w:val="Normal"/>
              <w:widowControl w:val="false"/>
              <w:suppressAutoHyphens w:val="false"/>
              <w:spacing w:before="0" w:after="160"/>
              <w:jc w:val="both"/>
              <w:rPr>
                <w:rFonts w:ascii="Verdana" w:hAnsi="Verdana"/>
                <w:sz w:val="20"/>
                <w:szCs w:val="20"/>
              </w:rPr>
            </w:pPr>
            <w:r>
              <w:rPr>
                <w:rFonts w:eastAsia="Calibri" w:cs="Arial" w:ascii="Verdana" w:hAnsi="Verdana"/>
                <w:color w:val="000000"/>
                <w:kern w:val="0"/>
                <w:sz w:val="20"/>
                <w:szCs w:val="20"/>
                <w:lang w:val="pt-BR" w:eastAsia="en-US" w:bidi="ar-SA"/>
              </w:rPr>
              <w:t>CONSULTORIO ODONTOLÓGICO COMPLETO Composto por: CADEIRA ODONTOLÓGICA, Com movimentos automáticos, acionada por moto-redutor de corrente contínua. Acionamento através de pedal de comando fixo na base da cadeira que aciona o refletor, a movimentação do encosto e assento, capacidade de elevação de 200 kg, volta à zero, no mínimo 3 posições de trabalho programáveis. Articulção única do encosto. Base construída em aço e sem necessidade de fixação no piso, protegida por debrun antiderrapante. Encosto de cabeça anatômico,removível com regulagem de altura e com sistema bi-articulável. Caixa de ligação integrada na base da cadeira. Equipo Odontológico Equipo tipo flex, acoplado à cadeira, braço articulável com movimentos horizontais e verticais, com dispositivo de travamento pneumático para os movimentos verticais, acionado por botão localizado no corpo do equipo. Seleção automática das pontas, através de válvula pneumática. Suporte das pontas individiual construído em ABS de alto impacto. Sistema de assepsia das pontas através de agua clorada com válvula ant-refluxo para evitar contaminação cruzada. Mangueiras lisas, arredondadas, sem ranhuras ou estrias, leves e flexíveis. Pedal progressivo de acionamento das pontas. Reservatório de água com capacidade mínima de 800 ml (p/ seringa e spray das pontas), translúcidos, de fácil acesso e pressurização automática. Composto por: uma Seringa tríplice com design arredondado, bico giratório, removível e autoclavável, um Terminal com micro motor odontológico esterilizável em autoclave, rotação de 25.000 rpm mais ou menos 10%, sistema de encaixe rápido das pontas com giro de 360º de peças acopladas e encaixe borden com contra ângulo com cabeça reduzida, com corpo em aço inoxidável e esterilizável em autoclave e acoplável ao micromotor intra, Deve possuir sistema de rotor com cartucho e rolamento encapsulado, transmissão 1:1, giro 360º no micromotor e rotação de 40.000 rpm mais ou manos 10%, sistema push botton e irrigação externa. , um Terminal com alta rotação com 400.000 rpm mais ou menos 10%, esterilizável em autoclave, deve ter corpo em aço inoxidável, sistema push button, a cabeça deve medir no máximo (12,5x13,5mm), deve possuir no mínimo 3 saídas de spray, rolamentos de cerâmica e sistema que evita entrada de resíduos na cabeça. Deve ter potência mínima de 27 W, Deve possuir sistema de rotor com cartucho e rolamento encapsulado e esterilizável a 135ºc . Unidade Auxiliar rebatível ,.Cuba da cuspideira removível para assepsia construída em porcelana. Corpo da unidade construído em aço maciço, com tratamento anti-corrosivo. Acionamento de água elétrico através sensor de presença possibilitando economia de agua em toda rede municipal. Corpo revestido em poliestireno de alto impacto ABS. Mangueiras arredondadas, leves, flexíveis, e engate rápido que conectam e desconectam facilmente sem a necessidade de ferramentas. Composta por: um sugador Venturi e um sugador a vácuo REFLETOR ODONTOLÓGICO, Refletor para uso odontológico com intensidade mínima de 30.000 Lux com acionamento localizado no pedal da cadeira. Cabeçote em material resistente, com no mínimo 5 leds com iluminação direta com proteção dos leds em policabornato e possibilitando duas cores de luz, branca e laranja giro de 620º. Puxadores bilaterais em forma de alça removíveis sem uso de ferramentas para autoclavar. Deve acompanhar dois fisiomocho com regulagem de altura do assento através de pistão cromado. Regulagem de altura do encosto através de mecanismo catraca auto ajustável com no mínimo 10 pontos de regulagem; Mecanismo sincronizado de regulagem de assento/encosto. Acabamento nas partes metálicas em cromo duro. Cinco rodízios em poliuretano de no mínimo 60 mm de diâmetro na cor cinza com banda em PU, encosto ensacado com espuma injetada e revestida revestido por tecido sintético antibactericida. Assento estofado com espuma injetada e revestido por tecido sintético antibactericida, antichama e impermeável, inclinação do Do encosto através de mecanismo alavancável 35 graus ;Deve acompanhar Filtro de ar com vazão minima de 690 litros/minutos à 6 bar de pressão, conexão de ¼ com engate rápido, corpo em alumínio, copo em policarbonato com dreno manual, elementos filtrantes de Polietileno, Coalescente e Carvão ativado, conjunto regulador e manômetro com variação de 0 a 10 bar. Deve apresentar uma empresa com CREA– ES que ficará responsável pela instalação, manutenção preventiva mensal durante 12 meses em todas unidades e manutenções corretivas sem custos.</w:t>
            </w:r>
          </w:p>
        </w:tc>
        <w:tc>
          <w:tcPr>
            <w:tcW w:w="850" w:type="dxa"/>
            <w:tcBorders>
              <w:left w:val="single" w:sz="2" w:space="0" w:color="000000"/>
              <w:bottom w:val="single" w:sz="2" w:space="0" w:color="000000"/>
            </w:tcBorders>
          </w:tcPr>
          <w:p>
            <w:pPr>
              <w:pStyle w:val="Normal"/>
              <w:widowControl w:val="false"/>
              <w:snapToGrid w:val="false"/>
              <w:spacing w:lineRule="auto" w:line="240" w:before="0" w:after="0"/>
              <w:jc w:val="both"/>
              <w:rPr>
                <w:rFonts w:ascii="Verdana" w:hAnsi="Verdana"/>
                <w:sz w:val="20"/>
                <w:szCs w:val="20"/>
              </w:rPr>
            </w:pPr>
            <w:r>
              <w:rPr>
                <w:rFonts w:ascii="Verdana" w:hAnsi="Verdana"/>
                <w:sz w:val="20"/>
                <w:szCs w:val="20"/>
              </w:rPr>
              <w:t>UND</w:t>
            </w:r>
          </w:p>
        </w:tc>
        <w:tc>
          <w:tcPr>
            <w:tcW w:w="1654" w:type="dxa"/>
            <w:tcBorders>
              <w:left w:val="single" w:sz="2" w:space="0" w:color="000000"/>
              <w:bottom w:val="single" w:sz="2" w:space="0" w:color="000000"/>
              <w:right w:val="single" w:sz="2" w:space="0" w:color="000000"/>
            </w:tcBorders>
          </w:tcPr>
          <w:p>
            <w:pPr>
              <w:pStyle w:val="Normal"/>
              <w:widowControl w:val="false"/>
              <w:spacing w:lineRule="auto" w:line="240" w:before="0" w:after="0"/>
              <w:jc w:val="both"/>
              <w:rPr>
                <w:rFonts w:ascii="Verdana" w:hAnsi="Verdana"/>
                <w:sz w:val="20"/>
                <w:szCs w:val="20"/>
              </w:rPr>
            </w:pPr>
            <w:r>
              <w:rPr>
                <w:rFonts w:eastAsia="Calibri" w:cs="Arial" w:ascii="Verdana" w:hAnsi="Verdana"/>
                <w:bCs/>
                <w:kern w:val="0"/>
                <w:sz w:val="20"/>
                <w:szCs w:val="20"/>
                <w:lang w:val="pt-BR" w:eastAsia="en-US" w:bidi="ar-SA"/>
              </w:rPr>
              <w:t>01</w:t>
            </w:r>
          </w:p>
        </w:tc>
      </w:tr>
      <w:tr>
        <w:trPr/>
        <w:tc>
          <w:tcPr>
            <w:tcW w:w="637" w:type="dxa"/>
            <w:tcBorders>
              <w:left w:val="single" w:sz="2" w:space="0" w:color="000000"/>
              <w:bottom w:val="single" w:sz="2" w:space="0" w:color="000000"/>
            </w:tcBorders>
          </w:tcPr>
          <w:p>
            <w:pPr>
              <w:pStyle w:val="Normal"/>
              <w:widowControl w:val="false"/>
              <w:snapToGrid w:val="false"/>
              <w:jc w:val="center"/>
              <w:rPr>
                <w:rFonts w:ascii="Verdana" w:hAnsi="Verdana"/>
                <w:sz w:val="20"/>
                <w:szCs w:val="20"/>
              </w:rPr>
            </w:pPr>
            <w:r>
              <w:rPr>
                <w:rFonts w:cs="Arial" w:ascii="Verdana" w:hAnsi="Verdana"/>
                <w:b w:val="false"/>
                <w:bCs w:val="false"/>
                <w:i/>
                <w:color w:val="000000"/>
                <w:sz w:val="20"/>
                <w:szCs w:val="20"/>
              </w:rPr>
              <w:t>06</w:t>
            </w:r>
          </w:p>
        </w:tc>
        <w:tc>
          <w:tcPr>
            <w:tcW w:w="6788" w:type="dxa"/>
            <w:tcBorders>
              <w:left w:val="single" w:sz="2" w:space="0" w:color="000000"/>
              <w:bottom w:val="single" w:sz="2" w:space="0" w:color="000000"/>
            </w:tcBorders>
          </w:tcPr>
          <w:p>
            <w:pPr>
              <w:pStyle w:val="Normal"/>
              <w:widowControl w:val="false"/>
              <w:suppressAutoHyphens w:val="false"/>
              <w:jc w:val="both"/>
              <w:rPr>
                <w:rFonts w:ascii="Verdana" w:hAnsi="Verdana"/>
                <w:sz w:val="20"/>
                <w:szCs w:val="20"/>
              </w:rPr>
            </w:pPr>
            <w:r>
              <w:rPr>
                <w:rFonts w:cs="Arial" w:ascii="Verdana" w:hAnsi="Verdana"/>
                <w:sz w:val="20"/>
                <w:szCs w:val="20"/>
              </w:rPr>
              <w:t>APARELHO DE ULTRASSOM ODONTOLOGICO -</w:t>
            </w:r>
          </w:p>
          <w:p>
            <w:pPr>
              <w:pStyle w:val="Normal"/>
              <w:widowControl w:val="false"/>
              <w:suppressAutoHyphens w:val="false"/>
              <w:spacing w:before="0" w:after="160"/>
              <w:jc w:val="both"/>
              <w:rPr>
                <w:rFonts w:ascii="Verdana" w:hAnsi="Verdana"/>
                <w:sz w:val="20"/>
                <w:szCs w:val="20"/>
              </w:rPr>
            </w:pPr>
            <w:r>
              <w:rPr>
                <w:rFonts w:eastAsia="Calibri" w:cs="Arial" w:ascii="Verdana" w:hAnsi="Verdana"/>
                <w:color w:val="000000"/>
                <w:kern w:val="0"/>
                <w:sz w:val="20"/>
                <w:szCs w:val="20"/>
                <w:lang w:val="pt-BR" w:eastAsia="en-US" w:bidi="ar-SA"/>
              </w:rPr>
              <w:t>ULTRASSOM de 28Khz com três modos de trabalho, sendo endodontia, periodontia e raspagem. Compacto e com peso máximo de 1,0 quilo. Estrutura construída em material resistente. Acionamentos das funções com apenas um toque e sem necessidade de apertar botões. Deve possuir Console com painel de controle totalmente liso, com facilidade de assepsia e impermeável . O Transdutor deve ser construído em Duroalumínio, iluminação com no mínimo 5 leds, sistema de proteção dos leds visando maior vida útil ao conjunto,removível e autoclavável, suportando até 134ºC. Deve possibilitar força de saída de até 2 niltons e potência de até 20W. Acompanha pedal de acionamento equipado a prova de gotejamento. Equipamento montado sobre carro construído em aço maciço com pintura epoxi, com duas prateleiras, dois suportes, equipado com tomadas e toda parte elétrica necessária ao funcionamento, quatro rodizios duplos sendo 2 com travas de segurança. Deve vir acompanhado de sete pontas, uma chave de torque, chave endo, sistema de engates rápidos e reservatório de água, anéis impermeáveis e led. Deve apresentar uma empresa com CREA– ES que ficará responsável pela instalação, manutenção preventiva periodicamente durante 12 meses em todas unidades e manutenções corretivas sem custos.</w:t>
            </w:r>
          </w:p>
        </w:tc>
        <w:tc>
          <w:tcPr>
            <w:tcW w:w="850" w:type="dxa"/>
            <w:tcBorders>
              <w:left w:val="single" w:sz="2" w:space="0" w:color="000000"/>
              <w:bottom w:val="single" w:sz="2" w:space="0" w:color="000000"/>
            </w:tcBorders>
          </w:tcPr>
          <w:p>
            <w:pPr>
              <w:pStyle w:val="Normal"/>
              <w:widowControl w:val="false"/>
              <w:snapToGrid w:val="false"/>
              <w:spacing w:lineRule="auto" w:line="240" w:before="0" w:after="0"/>
              <w:jc w:val="both"/>
              <w:rPr>
                <w:rFonts w:ascii="Verdana" w:hAnsi="Verdana"/>
                <w:sz w:val="20"/>
                <w:szCs w:val="20"/>
              </w:rPr>
            </w:pPr>
            <w:r>
              <w:rPr>
                <w:rFonts w:ascii="Verdana" w:hAnsi="Verdana"/>
                <w:sz w:val="20"/>
                <w:szCs w:val="20"/>
              </w:rPr>
              <w:t>UND</w:t>
            </w:r>
          </w:p>
        </w:tc>
        <w:tc>
          <w:tcPr>
            <w:tcW w:w="1654" w:type="dxa"/>
            <w:tcBorders>
              <w:left w:val="single" w:sz="2" w:space="0" w:color="000000"/>
              <w:bottom w:val="single" w:sz="2" w:space="0" w:color="000000"/>
              <w:right w:val="single" w:sz="2" w:space="0" w:color="000000"/>
            </w:tcBorders>
          </w:tcPr>
          <w:p>
            <w:pPr>
              <w:pStyle w:val="Normal"/>
              <w:widowControl w:val="false"/>
              <w:spacing w:lineRule="auto" w:line="240" w:before="0" w:after="0"/>
              <w:jc w:val="both"/>
              <w:rPr>
                <w:rFonts w:ascii="Verdana" w:hAnsi="Verdana"/>
                <w:sz w:val="20"/>
                <w:szCs w:val="20"/>
              </w:rPr>
            </w:pPr>
            <w:r>
              <w:rPr>
                <w:rFonts w:eastAsia="Calibri" w:cs="Arial" w:ascii="Verdana" w:hAnsi="Verdana"/>
                <w:bCs/>
                <w:kern w:val="0"/>
                <w:sz w:val="20"/>
                <w:szCs w:val="20"/>
                <w:lang w:val="pt-BR" w:eastAsia="en-US" w:bidi="ar-SA"/>
              </w:rPr>
              <w:t>05</w:t>
            </w:r>
          </w:p>
        </w:tc>
      </w:tr>
      <w:tr>
        <w:trPr/>
        <w:tc>
          <w:tcPr>
            <w:tcW w:w="637" w:type="dxa"/>
            <w:tcBorders>
              <w:left w:val="single" w:sz="2" w:space="0" w:color="000000"/>
              <w:bottom w:val="single" w:sz="2" w:space="0" w:color="000000"/>
            </w:tcBorders>
          </w:tcPr>
          <w:p>
            <w:pPr>
              <w:pStyle w:val="Normal"/>
              <w:widowControl w:val="false"/>
              <w:snapToGrid w:val="false"/>
              <w:jc w:val="center"/>
              <w:rPr>
                <w:rFonts w:ascii="Verdana" w:hAnsi="Verdana"/>
                <w:sz w:val="20"/>
                <w:szCs w:val="20"/>
              </w:rPr>
            </w:pPr>
            <w:r>
              <w:rPr>
                <w:rFonts w:cs="Arial" w:ascii="Verdana" w:hAnsi="Verdana"/>
                <w:b w:val="false"/>
                <w:bCs w:val="false"/>
                <w:i w:val="false"/>
                <w:iCs w:val="false"/>
                <w:color w:val="000000"/>
                <w:sz w:val="20"/>
                <w:szCs w:val="20"/>
                <w:u w:val="none"/>
              </w:rPr>
              <w:t>07</w:t>
            </w:r>
          </w:p>
        </w:tc>
        <w:tc>
          <w:tcPr>
            <w:tcW w:w="6788" w:type="dxa"/>
            <w:tcBorders>
              <w:left w:val="single" w:sz="2" w:space="0" w:color="000000"/>
              <w:bottom w:val="single" w:sz="2" w:space="0" w:color="000000"/>
            </w:tcBorders>
          </w:tcPr>
          <w:p>
            <w:pPr>
              <w:pStyle w:val="Normal"/>
              <w:widowControl w:val="false"/>
              <w:spacing w:lineRule="auto" w:line="240" w:before="0" w:after="0"/>
              <w:jc w:val="both"/>
              <w:rPr>
                <w:rFonts w:ascii="Verdana" w:hAnsi="Verdana"/>
                <w:sz w:val="20"/>
                <w:szCs w:val="20"/>
              </w:rPr>
            </w:pPr>
            <w:r>
              <w:rPr>
                <w:rFonts w:eastAsia="Calibri" w:cs="Arial" w:ascii="Verdana" w:hAnsi="Verdana"/>
                <w:color w:val="000000"/>
                <w:kern w:val="0"/>
                <w:sz w:val="20"/>
                <w:szCs w:val="20"/>
                <w:lang w:val="pt-BR" w:eastAsia="en-US" w:bidi="ar-SA"/>
              </w:rPr>
              <w:t>NEGATOSCÓPIO – (OU LEITOR DE RADIOGRAFIA) : Negatoscópio odontológico de parede dispondo de tela de leitura medindo:  25x30cm que permita a visualização de todos os filmes odontológicos.</w:t>
            </w:r>
          </w:p>
        </w:tc>
        <w:tc>
          <w:tcPr>
            <w:tcW w:w="850" w:type="dxa"/>
            <w:tcBorders>
              <w:left w:val="single" w:sz="2" w:space="0" w:color="000000"/>
              <w:bottom w:val="single" w:sz="2" w:space="0" w:color="000000"/>
            </w:tcBorders>
          </w:tcPr>
          <w:p>
            <w:pPr>
              <w:pStyle w:val="Normal"/>
              <w:widowControl w:val="false"/>
              <w:snapToGrid w:val="false"/>
              <w:spacing w:lineRule="auto" w:line="240" w:before="0" w:after="0"/>
              <w:jc w:val="both"/>
              <w:rPr>
                <w:rFonts w:ascii="Verdana" w:hAnsi="Verdana"/>
                <w:sz w:val="20"/>
                <w:szCs w:val="20"/>
              </w:rPr>
            </w:pPr>
            <w:r>
              <w:rPr>
                <w:rFonts w:ascii="Verdana" w:hAnsi="Verdana"/>
                <w:sz w:val="20"/>
                <w:szCs w:val="20"/>
              </w:rPr>
              <w:t>UND</w:t>
            </w:r>
          </w:p>
        </w:tc>
        <w:tc>
          <w:tcPr>
            <w:tcW w:w="1654" w:type="dxa"/>
            <w:tcBorders>
              <w:left w:val="single" w:sz="2" w:space="0" w:color="000000"/>
              <w:bottom w:val="single" w:sz="2" w:space="0" w:color="000000"/>
              <w:right w:val="single" w:sz="2" w:space="0" w:color="000000"/>
            </w:tcBorders>
          </w:tcPr>
          <w:p>
            <w:pPr>
              <w:pStyle w:val="Normal"/>
              <w:widowControl w:val="false"/>
              <w:spacing w:lineRule="auto" w:line="240" w:before="0" w:after="0"/>
              <w:jc w:val="both"/>
              <w:rPr>
                <w:rFonts w:ascii="Verdana" w:hAnsi="Verdana"/>
                <w:sz w:val="20"/>
                <w:szCs w:val="20"/>
              </w:rPr>
            </w:pPr>
            <w:r>
              <w:rPr>
                <w:rFonts w:eastAsia="Calibri" w:cs="Arial" w:ascii="Verdana" w:hAnsi="Verdana"/>
                <w:bCs/>
                <w:kern w:val="0"/>
                <w:sz w:val="20"/>
                <w:szCs w:val="20"/>
                <w:lang w:val="pt-BR" w:eastAsia="en-US" w:bidi="ar-SA"/>
              </w:rPr>
              <w:t>05</w:t>
            </w:r>
          </w:p>
        </w:tc>
      </w:tr>
    </w:tbl>
    <w:p>
      <w:pPr>
        <w:pStyle w:val="Normal"/>
        <w:suppressAutoHyphens w:val="false"/>
        <w:spacing w:lineRule="auto" w:line="240" w:before="0" w:after="0"/>
        <w:jc w:val="both"/>
        <w:rPr>
          <w:rFonts w:ascii="Verdana" w:hAnsi="Verdana" w:eastAsia="Arial" w:cs="Arial"/>
          <w:b/>
          <w:sz w:val="20"/>
          <w:szCs w:val="20"/>
        </w:rPr>
      </w:pPr>
      <w:r>
        <w:rPr>
          <w:rFonts w:eastAsia="Arial" w:cs="Arial" w:ascii="Verdana" w:hAnsi="Verdana"/>
          <w:b/>
          <w:sz w:val="20"/>
          <w:szCs w:val="20"/>
        </w:rPr>
      </w:r>
    </w:p>
    <w:p>
      <w:pPr>
        <w:pStyle w:val="Normal"/>
        <w:suppressAutoHyphens w:val="false"/>
        <w:spacing w:lineRule="auto" w:line="240" w:before="0" w:after="0"/>
        <w:jc w:val="both"/>
        <w:rPr>
          <w:rFonts w:ascii="Verdana" w:hAnsi="Verdana"/>
          <w:sz w:val="20"/>
          <w:szCs w:val="20"/>
        </w:rPr>
      </w:pPr>
      <w:r>
        <w:rPr>
          <w:rFonts w:cs="Arial" w:ascii="Verdana" w:hAnsi="Verdana"/>
          <w:b/>
          <w:sz w:val="20"/>
          <w:szCs w:val="20"/>
          <w:shd w:fill="auto" w:val="clear"/>
        </w:rPr>
        <w:t>9. ESTIMATIVA DO VALOR DA CONTRATAÇÃO:</w:t>
      </w:r>
    </w:p>
    <w:p>
      <w:pPr>
        <w:pStyle w:val="Normal"/>
        <w:spacing w:lineRule="auto" w:line="240" w:before="0" w:after="0"/>
        <w:jc w:val="both"/>
        <w:rPr>
          <w:rFonts w:ascii="Verdana" w:hAnsi="Verdana"/>
          <w:sz w:val="20"/>
          <w:szCs w:val="20"/>
        </w:rPr>
      </w:pPr>
      <w:r>
        <w:rPr>
          <w:rFonts w:eastAsia="Arial" w:cs="Arial" w:ascii="Verdana" w:hAnsi="Verdana"/>
          <w:b/>
          <w:sz w:val="20"/>
          <w:szCs w:val="20"/>
          <w:shd w:fill="auto" w:val="clear"/>
        </w:rPr>
        <w:t xml:space="preserve">9.1 </w:t>
      </w:r>
      <w:r>
        <w:rPr>
          <w:rFonts w:eastAsia="Times New Roman" w:cs="Arial" w:ascii="Verdana" w:hAnsi="Verdana"/>
          <w:b w:val="false"/>
          <w:bCs w:val="false"/>
          <w:color w:val="000000"/>
          <w:kern w:val="0"/>
          <w:sz w:val="20"/>
          <w:szCs w:val="20"/>
          <w:shd w:fill="auto" w:val="clear"/>
          <w:lang w:val="pt-BR" w:eastAsia="zh-CN" w:bidi="ar-SA"/>
        </w:rPr>
        <w:t>Conforme preceitua o Decreto n° 3.268/2022 que regulamenta o Procedimento Administrativo para Pesquisa de Preço para Aquisição de Bens e Contratação de Serviços em Geral, no Âmbito da Administração Pública Direta e Indireta do Município de São Gabriel da Palha-ES.</w:t>
      </w:r>
    </w:p>
    <w:p>
      <w:pPr>
        <w:pStyle w:val="Normal"/>
        <w:spacing w:lineRule="auto" w:line="240" w:before="0" w:after="0"/>
        <w:jc w:val="both"/>
        <w:rPr>
          <w:rFonts w:ascii="Verdana" w:hAnsi="Verdana"/>
          <w:sz w:val="20"/>
          <w:szCs w:val="20"/>
        </w:rPr>
      </w:pPr>
      <w:r>
        <w:rPr>
          <w:rFonts w:eastAsia="Times New Roman" w:cs="Arial" w:ascii="Verdana" w:hAnsi="Verdana"/>
          <w:b/>
          <w:bCs/>
          <w:color w:val="000000"/>
          <w:kern w:val="0"/>
          <w:sz w:val="20"/>
          <w:szCs w:val="20"/>
          <w:shd w:fill="auto" w:val="clear"/>
          <w:lang w:val="pt-BR" w:eastAsia="zh-CN" w:bidi="ar-SA"/>
        </w:rPr>
        <w:t xml:space="preserve">9.2. </w:t>
      </w:r>
      <w:r>
        <w:rPr>
          <w:rFonts w:eastAsia="Times New Roman" w:cs="Arial" w:ascii="Verdana" w:hAnsi="Verdana"/>
          <w:b w:val="false"/>
          <w:bCs w:val="false"/>
          <w:color w:val="000000"/>
          <w:kern w:val="0"/>
          <w:sz w:val="20"/>
          <w:szCs w:val="20"/>
          <w:shd w:fill="auto" w:val="clear"/>
          <w:lang w:val="pt-BR" w:eastAsia="zh-CN" w:bidi="ar-SA"/>
        </w:rPr>
        <w:t xml:space="preserve">Conforme </w:t>
      </w:r>
      <w:r>
        <w:rPr>
          <w:rFonts w:ascii="Verdana" w:hAnsi="Verdana"/>
          <w:sz w:val="20"/>
          <w:szCs w:val="20"/>
          <w:shd w:fill="auto" w:val="clear"/>
        </w:rPr>
        <w:t xml:space="preserve">os requisitos estabelecidos para a contratação, foi realizada pesquisa de mercado através do </w:t>
      </w:r>
      <w:r>
        <w:rPr>
          <w:rFonts w:ascii="Verdana" w:hAnsi="Verdana"/>
          <w:color w:val="C9211E"/>
          <w:sz w:val="20"/>
          <w:szCs w:val="20"/>
          <w:shd w:fill="auto" w:val="clear"/>
        </w:rPr>
        <w:t xml:space="preserve">BANCO DE PREÇOS </w:t>
      </w:r>
      <w:r>
        <w:rPr>
          <w:rFonts w:ascii="Verdana" w:hAnsi="Verdana"/>
          <w:sz w:val="20"/>
          <w:szCs w:val="20"/>
          <w:shd w:fill="auto" w:val="clear"/>
        </w:rPr>
        <w:t>e também através de site da internet sobre alguns produtos não encontrados nos painéis eletrônicos.</w:t>
      </w:r>
    </w:p>
    <w:p>
      <w:pPr>
        <w:pStyle w:val="Normal"/>
        <w:suppressAutoHyphens w:val="false"/>
        <w:spacing w:lineRule="auto" w:line="240" w:before="0" w:after="0"/>
        <w:jc w:val="both"/>
        <w:rPr>
          <w:rFonts w:ascii="Verdana" w:hAnsi="Verdana"/>
          <w:sz w:val="20"/>
          <w:szCs w:val="20"/>
        </w:rPr>
      </w:pPr>
      <w:r>
        <w:rPr>
          <w:rFonts w:cs="Arial" w:ascii="Verdana" w:hAnsi="Verdana"/>
          <w:b/>
          <w:sz w:val="20"/>
          <w:szCs w:val="20"/>
          <w:shd w:fill="auto" w:val="clear"/>
        </w:rPr>
        <w:t xml:space="preserve">9.3 </w:t>
      </w:r>
      <w:r>
        <w:rPr>
          <w:rFonts w:cs="Arial" w:ascii="Verdana" w:hAnsi="Verdana"/>
          <w:sz w:val="20"/>
          <w:szCs w:val="20"/>
          <w:shd w:fill="auto" w:val="clear"/>
        </w:rPr>
        <w:t>O valor estimado da contratação em tela é de</w:t>
      </w:r>
      <w:r>
        <w:rPr>
          <w:rFonts w:cs="Arial" w:ascii="Verdana" w:hAnsi="Verdana"/>
          <w:b/>
          <w:bCs/>
          <w:sz w:val="20"/>
          <w:szCs w:val="20"/>
          <w:shd w:fill="auto" w:val="clear"/>
        </w:rPr>
        <w:t xml:space="preserve"> R$ </w:t>
      </w:r>
      <w:r>
        <w:rPr>
          <w:rFonts w:cs="Arial" w:ascii="Verdana" w:hAnsi="Verdana"/>
          <w:b/>
          <w:bCs/>
          <w:color w:val="C9211E"/>
          <w:sz w:val="20"/>
          <w:szCs w:val="20"/>
          <w:shd w:fill="auto" w:val="clear"/>
        </w:rPr>
        <w:t>170.408,89 (cento e setenta mil quatrocentos e oito reais e oitenta e nove centavos)</w:t>
      </w:r>
      <w:r>
        <w:rPr>
          <w:rFonts w:eastAsia="Arial" w:cs="Arial" w:ascii="Verdana" w:hAnsi="Verdana"/>
          <w:b/>
          <w:color w:val="000000"/>
          <w:kern w:val="0"/>
          <w:sz w:val="20"/>
          <w:szCs w:val="20"/>
          <w:shd w:fill="auto" w:val="clear"/>
          <w:lang w:val="pt-BR" w:eastAsia="zh-CN" w:bidi="ar-SA"/>
        </w:rPr>
        <w:t xml:space="preserve"> </w:t>
      </w:r>
      <w:r>
        <w:rPr>
          <w:rFonts w:cs="Arial" w:ascii="Verdana" w:hAnsi="Verdana"/>
          <w:sz w:val="20"/>
          <w:szCs w:val="20"/>
          <w:shd w:fill="auto" w:val="clear"/>
        </w:rPr>
        <w:t>constante na planilha que se segue.</w:t>
      </w:r>
    </w:p>
    <w:tbl>
      <w:tblPr>
        <w:tblStyle w:val="3"/>
        <w:tblW w:w="10188" w:type="dxa"/>
        <w:jc w:val="left"/>
        <w:tblInd w:w="110" w:type="dxa"/>
        <w:tblLayout w:type="fixed"/>
        <w:tblCellMar>
          <w:top w:w="100" w:type="dxa"/>
          <w:left w:w="100" w:type="dxa"/>
          <w:bottom w:w="100" w:type="dxa"/>
          <w:right w:w="100" w:type="dxa"/>
        </w:tblCellMar>
      </w:tblPr>
      <w:tblGrid>
        <w:gridCol w:w="900"/>
        <w:gridCol w:w="3823"/>
        <w:gridCol w:w="877"/>
        <w:gridCol w:w="1417"/>
        <w:gridCol w:w="1595"/>
        <w:gridCol w:w="1575"/>
      </w:tblGrid>
      <w:tr>
        <w:trPr>
          <w:trHeight w:val="438" w:hRule="atLeast"/>
        </w:trPr>
        <w:tc>
          <w:tcPr>
            <w:tcW w:w="900" w:type="dxa"/>
            <w:tcBorders>
              <w:top w:val="single" w:sz="8" w:space="0" w:color="000000"/>
              <w:left w:val="single" w:sz="8" w:space="0" w:color="000000"/>
              <w:bottom w:val="single" w:sz="8" w:space="0" w:color="000000"/>
              <w:right w:val="single" w:sz="8" w:space="0" w:color="000000"/>
            </w:tcBorders>
            <w:vAlign w:val="center"/>
          </w:tcPr>
          <w:p>
            <w:pPr>
              <w:pStyle w:val="Normal"/>
              <w:widowControl w:val="false"/>
              <w:spacing w:before="0" w:after="0"/>
              <w:jc w:val="center"/>
              <w:rPr>
                <w:rFonts w:ascii="Verdana" w:hAnsi="Verdana"/>
                <w:b/>
                <w:bCs/>
                <w:sz w:val="20"/>
                <w:szCs w:val="20"/>
              </w:rPr>
            </w:pPr>
            <w:r>
              <w:rPr>
                <w:rFonts w:eastAsia="Times New Roman" w:cs="Times New Roman" w:ascii="Verdana" w:hAnsi="Verdana"/>
                <w:b/>
                <w:bCs/>
                <w:sz w:val="20"/>
                <w:szCs w:val="20"/>
              </w:rPr>
              <w:t>ITEM</w:t>
            </w:r>
          </w:p>
        </w:tc>
        <w:tc>
          <w:tcPr>
            <w:tcW w:w="3823" w:type="dxa"/>
            <w:tcBorders>
              <w:top w:val="single" w:sz="8" w:space="0" w:color="000000"/>
              <w:bottom w:val="single" w:sz="8" w:space="0" w:color="000000"/>
              <w:right w:val="single" w:sz="8" w:space="0" w:color="000000"/>
            </w:tcBorders>
            <w:vAlign w:val="center"/>
          </w:tcPr>
          <w:p>
            <w:pPr>
              <w:pStyle w:val="Normal"/>
              <w:widowControl w:val="false"/>
              <w:spacing w:lineRule="auto" w:line="240" w:before="0" w:after="0"/>
              <w:jc w:val="center"/>
              <w:rPr>
                <w:rFonts w:ascii="Verdana" w:hAnsi="Verdana"/>
                <w:b/>
                <w:bCs/>
                <w:sz w:val="20"/>
                <w:szCs w:val="20"/>
              </w:rPr>
            </w:pPr>
            <w:r>
              <w:rPr>
                <w:rFonts w:eastAsia="Times New Roman" w:cs="Times New Roman" w:ascii="Verdana" w:hAnsi="Verdana"/>
                <w:b/>
                <w:bCs/>
                <w:sz w:val="20"/>
                <w:szCs w:val="20"/>
              </w:rPr>
              <w:t>DESCRIÇÃO/</w:t>
            </w:r>
            <w:r>
              <w:rPr>
                <w:rFonts w:eastAsia="Times New Roman" w:cs="Times New Roman" w:ascii="Verdana" w:hAnsi="Verdana"/>
                <w:b/>
                <w:bCs/>
                <w:sz w:val="20"/>
                <w:szCs w:val="20"/>
                <w:lang w:val="pt-BR"/>
              </w:rPr>
              <w:t xml:space="preserve"> </w:t>
            </w:r>
            <w:r>
              <w:rPr>
                <w:rFonts w:eastAsia="Times New Roman" w:cs="Times New Roman" w:ascii="Verdana" w:hAnsi="Verdana"/>
                <w:b/>
                <w:bCs/>
                <w:sz w:val="20"/>
                <w:szCs w:val="20"/>
              </w:rPr>
              <w:t>ESPECIFICAÇÃO</w:t>
            </w:r>
          </w:p>
        </w:tc>
        <w:tc>
          <w:tcPr>
            <w:tcW w:w="877" w:type="dxa"/>
            <w:tcBorders>
              <w:top w:val="single" w:sz="8" w:space="0" w:color="000000"/>
              <w:bottom w:val="single" w:sz="8" w:space="0" w:color="000000"/>
              <w:right w:val="single" w:sz="8" w:space="0" w:color="000000"/>
            </w:tcBorders>
            <w:vAlign w:val="center"/>
          </w:tcPr>
          <w:p>
            <w:pPr>
              <w:pStyle w:val="Normal"/>
              <w:widowControl w:val="false"/>
              <w:spacing w:lineRule="auto" w:line="240" w:before="0" w:after="0"/>
              <w:jc w:val="center"/>
              <w:rPr>
                <w:rFonts w:ascii="Verdana" w:hAnsi="Verdana"/>
                <w:b/>
                <w:bCs/>
                <w:sz w:val="20"/>
                <w:szCs w:val="20"/>
              </w:rPr>
            </w:pPr>
            <w:r>
              <w:rPr>
                <w:rFonts w:ascii="Verdana" w:hAnsi="Verdana"/>
                <w:b/>
                <w:bCs/>
                <w:sz w:val="20"/>
                <w:szCs w:val="20"/>
              </w:rPr>
              <w:t>UND</w:t>
            </w:r>
          </w:p>
        </w:tc>
        <w:tc>
          <w:tcPr>
            <w:tcW w:w="1417" w:type="dxa"/>
            <w:tcBorders>
              <w:top w:val="single" w:sz="8" w:space="0" w:color="000000"/>
              <w:bottom w:val="single" w:sz="8" w:space="0" w:color="000000"/>
              <w:right w:val="single" w:sz="8" w:space="0" w:color="000000"/>
            </w:tcBorders>
            <w:vAlign w:val="center"/>
          </w:tcPr>
          <w:p>
            <w:pPr>
              <w:pStyle w:val="Normal"/>
              <w:widowControl w:val="false"/>
              <w:spacing w:lineRule="auto" w:line="240" w:before="0" w:after="0"/>
              <w:jc w:val="center"/>
              <w:rPr>
                <w:rFonts w:ascii="Verdana" w:hAnsi="Verdana"/>
                <w:b/>
                <w:bCs/>
                <w:sz w:val="20"/>
                <w:szCs w:val="20"/>
              </w:rPr>
            </w:pPr>
            <w:r>
              <w:rPr>
                <w:rFonts w:ascii="Verdana" w:hAnsi="Verdana"/>
                <w:b/>
                <w:bCs/>
                <w:sz w:val="20"/>
                <w:szCs w:val="20"/>
              </w:rPr>
              <w:t>QUANT</w:t>
            </w:r>
          </w:p>
        </w:tc>
        <w:tc>
          <w:tcPr>
            <w:tcW w:w="1595" w:type="dxa"/>
            <w:tcBorders>
              <w:top w:val="single" w:sz="8" w:space="0" w:color="000000"/>
              <w:bottom w:val="single" w:sz="8" w:space="0" w:color="000000"/>
            </w:tcBorders>
            <w:vAlign w:val="center"/>
          </w:tcPr>
          <w:p>
            <w:pPr>
              <w:pStyle w:val="Normal"/>
              <w:widowControl w:val="false"/>
              <w:spacing w:lineRule="auto" w:line="240" w:before="0" w:after="160"/>
              <w:jc w:val="center"/>
              <w:rPr>
                <w:rFonts w:ascii="Verdana" w:hAnsi="Verdana"/>
                <w:b/>
                <w:bCs/>
                <w:sz w:val="20"/>
                <w:szCs w:val="20"/>
              </w:rPr>
            </w:pPr>
            <w:r>
              <w:rPr>
                <w:rFonts w:ascii="Verdana" w:hAnsi="Verdana"/>
                <w:b/>
                <w:bCs/>
                <w:sz w:val="20"/>
                <w:szCs w:val="20"/>
              </w:rPr>
              <w:t>VALOR UNITARIO</w:t>
            </w:r>
          </w:p>
        </w:tc>
        <w:tc>
          <w:tcPr>
            <w:tcW w:w="1575" w:type="dxa"/>
            <w:tcBorders>
              <w:top w:val="single" w:sz="8" w:space="0" w:color="000000"/>
              <w:left w:val="single" w:sz="8" w:space="0" w:color="000000"/>
              <w:bottom w:val="single" w:sz="8" w:space="0" w:color="000000"/>
              <w:right w:val="single" w:sz="8" w:space="0" w:color="000000"/>
            </w:tcBorders>
            <w:vAlign w:val="center"/>
          </w:tcPr>
          <w:p>
            <w:pPr>
              <w:pStyle w:val="Normal"/>
              <w:widowControl w:val="false"/>
              <w:spacing w:lineRule="auto" w:line="240" w:before="0" w:after="160"/>
              <w:jc w:val="center"/>
              <w:rPr>
                <w:rFonts w:ascii="Verdana" w:hAnsi="Verdana"/>
                <w:b/>
                <w:bCs/>
                <w:sz w:val="20"/>
                <w:szCs w:val="20"/>
              </w:rPr>
            </w:pPr>
            <w:r>
              <w:rPr>
                <w:rFonts w:ascii="Verdana" w:hAnsi="Verdana"/>
                <w:b/>
                <w:bCs/>
                <w:sz w:val="20"/>
                <w:szCs w:val="20"/>
              </w:rPr>
              <w:t>VALOR TOTAL</w:t>
            </w:r>
          </w:p>
        </w:tc>
      </w:tr>
      <w:tr>
        <w:trPr>
          <w:trHeight w:val="438" w:hRule="atLeast"/>
        </w:trPr>
        <w:tc>
          <w:tcPr>
            <w:tcW w:w="900" w:type="dxa"/>
            <w:tcBorders>
              <w:left w:val="single" w:sz="8" w:space="0" w:color="000000"/>
              <w:bottom w:val="single" w:sz="8" w:space="0" w:color="000000"/>
              <w:right w:val="single" w:sz="8" w:space="0" w:color="000000"/>
            </w:tcBorders>
            <w:vAlign w:val="center"/>
          </w:tcPr>
          <w:p>
            <w:pPr>
              <w:pStyle w:val="Normal"/>
              <w:widowControl w:val="false"/>
              <w:spacing w:before="0" w:after="0"/>
              <w:jc w:val="center"/>
              <w:rPr>
                <w:rFonts w:ascii="Verdana" w:hAnsi="Verdana"/>
                <w:sz w:val="20"/>
                <w:szCs w:val="20"/>
              </w:rPr>
            </w:pPr>
            <w:r>
              <w:rPr>
                <w:rFonts w:ascii="Verdana" w:hAnsi="Verdana"/>
                <w:b/>
                <w:bCs/>
                <w:sz w:val="20"/>
                <w:szCs w:val="20"/>
              </w:rPr>
              <w:t>01</w:t>
            </w:r>
          </w:p>
        </w:tc>
        <w:tc>
          <w:tcPr>
            <w:tcW w:w="3823" w:type="dxa"/>
            <w:tcBorders>
              <w:bottom w:val="single" w:sz="8" w:space="0" w:color="000000"/>
              <w:right w:val="single" w:sz="8" w:space="0" w:color="000000"/>
            </w:tcBorders>
            <w:vAlign w:val="center"/>
          </w:tcPr>
          <w:p>
            <w:pPr>
              <w:pStyle w:val="Normal"/>
              <w:widowControl w:val="false"/>
              <w:suppressAutoHyphens w:val="false"/>
              <w:jc w:val="left"/>
              <w:rPr/>
            </w:pPr>
            <w:r>
              <w:rPr>
                <w:rStyle w:val="Strong"/>
                <w:rFonts w:cs="Arial" w:ascii="Verdana" w:hAnsi="Verdana"/>
                <w:b w:val="false"/>
                <w:color w:val="000000"/>
                <w:sz w:val="20"/>
                <w:szCs w:val="20"/>
              </w:rPr>
              <w:t>Cuba de ultrassom  2,5 L, 01 cesto, 01 cabo de energia e 01 manual de instruções.</w:t>
            </w:r>
          </w:p>
          <w:p>
            <w:pPr>
              <w:pStyle w:val="Normal"/>
              <w:widowControl w:val="false"/>
              <w:suppressAutoHyphens w:val="false"/>
              <w:spacing w:before="0" w:after="160"/>
              <w:jc w:val="left"/>
              <w:rPr/>
            </w:pPr>
            <w:r>
              <w:rPr>
                <w:rStyle w:val="Strong"/>
                <w:rFonts w:eastAsia="Calibri" w:cs="Arial" w:ascii="Verdana" w:hAnsi="Verdana"/>
                <w:b w:val="false"/>
                <w:color w:val="000000"/>
                <w:kern w:val="0"/>
                <w:sz w:val="20"/>
                <w:szCs w:val="20"/>
                <w:lang w:val="pt-BR" w:eastAsia="en-US" w:bidi="ar-SA"/>
              </w:rPr>
              <w:t>Especificações Técnicas e Dimensões</w:t>
              <w:br/>
              <w:t>Capacidade Útil: 2,1 Litros.</w:t>
              <w:br/>
              <w:t>Voltagem: 127 V.</w:t>
              <w:br/>
              <w:t>Frequência: 50/60 Hz.</w:t>
              <w:br/>
              <w:t>Cesto: Plástico Injetado.</w:t>
              <w:br/>
              <w:t>Dimensões Externas (L x A x P) - 28,5 x 18,5 x 22,5 cm.</w:t>
              <w:br/>
              <w:t>Peso Bruto: 3 kg.</w:t>
              <w:br/>
              <w:t>Frequência Ultrassônica: 42 kHz.</w:t>
              <w:br/>
              <w:t>Faixa temperatura de trabalho adequada: 15 a 40°.</w:t>
              <w:br/>
              <w:t>Garantia: 1 ano pelo fabricante.</w:t>
              <w:br/>
              <w:t>Registro na ANVISA: 10363359003</w:t>
            </w:r>
          </w:p>
        </w:tc>
        <w:tc>
          <w:tcPr>
            <w:tcW w:w="877" w:type="dxa"/>
            <w:tcBorders>
              <w:bottom w:val="single" w:sz="8" w:space="0" w:color="000000"/>
              <w:right w:val="single" w:sz="8" w:space="0" w:color="000000"/>
            </w:tcBorders>
            <w:vAlign w:val="center"/>
          </w:tcPr>
          <w:p>
            <w:pPr>
              <w:pStyle w:val="Normal"/>
              <w:widowControl w:val="false"/>
              <w:spacing w:lineRule="auto" w:line="240" w:before="0" w:after="0"/>
              <w:jc w:val="center"/>
              <w:rPr>
                <w:rFonts w:ascii="Verdana" w:hAnsi="Verdana"/>
                <w:sz w:val="20"/>
                <w:szCs w:val="20"/>
              </w:rPr>
            </w:pPr>
            <w:r>
              <w:rPr>
                <w:rFonts w:ascii="Verdana" w:hAnsi="Verdana"/>
                <w:sz w:val="20"/>
                <w:szCs w:val="20"/>
              </w:rPr>
              <w:t>UND</w:t>
            </w:r>
          </w:p>
        </w:tc>
        <w:tc>
          <w:tcPr>
            <w:tcW w:w="1417" w:type="dxa"/>
            <w:tcBorders>
              <w:bottom w:val="single" w:sz="8" w:space="0" w:color="000000"/>
              <w:right w:val="single" w:sz="8" w:space="0" w:color="000000"/>
            </w:tcBorders>
            <w:vAlign w:val="center"/>
          </w:tcPr>
          <w:p>
            <w:pPr>
              <w:pStyle w:val="Normal"/>
              <w:widowControl w:val="false"/>
              <w:spacing w:lineRule="auto" w:line="240" w:before="0" w:after="0"/>
              <w:jc w:val="center"/>
              <w:rPr>
                <w:rFonts w:ascii="Verdana" w:hAnsi="Verdana"/>
                <w:sz w:val="20"/>
                <w:szCs w:val="20"/>
              </w:rPr>
            </w:pPr>
            <w:r>
              <w:rPr>
                <w:rFonts w:eastAsia="Calibri" w:cs="Arial" w:ascii="Verdana" w:hAnsi="Verdana"/>
                <w:bCs/>
                <w:kern w:val="0"/>
                <w:sz w:val="20"/>
                <w:szCs w:val="20"/>
                <w:lang w:val="pt-BR" w:eastAsia="en-US" w:bidi="ar-SA"/>
              </w:rPr>
              <w:t>02</w:t>
            </w:r>
          </w:p>
        </w:tc>
        <w:tc>
          <w:tcPr>
            <w:tcW w:w="1595" w:type="dxa"/>
            <w:tcBorders>
              <w:bottom w:val="single" w:sz="8" w:space="0" w:color="000000"/>
            </w:tcBorders>
            <w:vAlign w:val="center"/>
          </w:tcPr>
          <w:p>
            <w:pPr>
              <w:pStyle w:val="Normal"/>
              <w:widowControl w:val="false"/>
              <w:spacing w:lineRule="auto" w:line="240" w:before="0" w:after="160"/>
              <w:jc w:val="center"/>
              <w:rPr>
                <w:rFonts w:ascii="Verdana" w:hAnsi="Verdana"/>
                <w:sz w:val="20"/>
                <w:szCs w:val="20"/>
              </w:rPr>
            </w:pPr>
            <w:r>
              <w:rPr>
                <w:rFonts w:ascii="Verdana" w:hAnsi="Verdana"/>
                <w:sz w:val="20"/>
                <w:szCs w:val="20"/>
              </w:rPr>
              <w:t>R$ 1.436,00</w:t>
            </w:r>
          </w:p>
        </w:tc>
        <w:tc>
          <w:tcPr>
            <w:tcW w:w="1575" w:type="dxa"/>
            <w:tcBorders>
              <w:left w:val="single" w:sz="8" w:space="0" w:color="000000"/>
              <w:bottom w:val="single" w:sz="8" w:space="0" w:color="000000"/>
              <w:right w:val="single" w:sz="8" w:space="0" w:color="000000"/>
            </w:tcBorders>
            <w:vAlign w:val="center"/>
          </w:tcPr>
          <w:p>
            <w:pPr>
              <w:pStyle w:val="Normal"/>
              <w:widowControl w:val="false"/>
              <w:spacing w:lineRule="auto" w:line="240" w:before="0" w:after="160"/>
              <w:jc w:val="center"/>
              <w:rPr>
                <w:rFonts w:ascii="Verdana" w:hAnsi="Verdana"/>
                <w:sz w:val="20"/>
                <w:szCs w:val="20"/>
              </w:rPr>
            </w:pPr>
            <w:r>
              <w:rPr>
                <w:rFonts w:ascii="Verdana" w:hAnsi="Verdana"/>
                <w:sz w:val="20"/>
                <w:szCs w:val="20"/>
              </w:rPr>
              <w:t>R$ 2.872,00</w:t>
            </w:r>
          </w:p>
        </w:tc>
      </w:tr>
      <w:tr>
        <w:trPr>
          <w:trHeight w:val="438" w:hRule="atLeast"/>
        </w:trPr>
        <w:tc>
          <w:tcPr>
            <w:tcW w:w="900" w:type="dxa"/>
            <w:tcBorders>
              <w:left w:val="single" w:sz="8" w:space="0" w:color="000000"/>
              <w:bottom w:val="single" w:sz="8" w:space="0" w:color="000000"/>
              <w:right w:val="single" w:sz="8" w:space="0" w:color="000000"/>
            </w:tcBorders>
            <w:vAlign w:val="center"/>
          </w:tcPr>
          <w:p>
            <w:pPr>
              <w:pStyle w:val="Normal"/>
              <w:widowControl w:val="false"/>
              <w:spacing w:before="0" w:after="0"/>
              <w:jc w:val="center"/>
              <w:rPr>
                <w:rFonts w:ascii="Verdana" w:hAnsi="Verdana"/>
                <w:sz w:val="20"/>
                <w:szCs w:val="20"/>
              </w:rPr>
            </w:pPr>
            <w:r>
              <w:rPr>
                <w:rFonts w:ascii="Verdana" w:hAnsi="Verdana"/>
                <w:b/>
                <w:bCs/>
                <w:sz w:val="20"/>
                <w:szCs w:val="20"/>
              </w:rPr>
              <w:t>02</w:t>
            </w:r>
          </w:p>
        </w:tc>
        <w:tc>
          <w:tcPr>
            <w:tcW w:w="3823" w:type="dxa"/>
            <w:tcBorders>
              <w:bottom w:val="single" w:sz="8" w:space="0" w:color="000000"/>
              <w:right w:val="single" w:sz="8" w:space="0" w:color="000000"/>
            </w:tcBorders>
            <w:vAlign w:val="center"/>
          </w:tcPr>
          <w:p>
            <w:pPr>
              <w:pStyle w:val="Normal"/>
              <w:widowControl w:val="false"/>
              <w:suppressAutoHyphens w:val="false"/>
              <w:jc w:val="left"/>
              <w:rPr>
                <w:rFonts w:ascii="Verdana" w:hAnsi="Verdana"/>
                <w:sz w:val="20"/>
                <w:szCs w:val="20"/>
              </w:rPr>
            </w:pPr>
            <w:r>
              <w:rPr>
                <w:rFonts w:cs="Arial" w:ascii="Verdana" w:hAnsi="Verdana"/>
                <w:b w:val="false"/>
                <w:i w:val="false"/>
                <w:color w:val="000000"/>
                <w:sz w:val="20"/>
                <w:szCs w:val="20"/>
              </w:rPr>
              <w:t>AUTOCLAVEL HORIZONTAL DE NO MINIMO 20 LITROS: autoclave horizontal com vaso de pressão em aço inox de no minimo 20 litros.</w:t>
            </w:r>
          </w:p>
          <w:p>
            <w:pPr>
              <w:pStyle w:val="Normal"/>
              <w:widowControl w:val="false"/>
              <w:suppressAutoHyphens w:val="false"/>
              <w:spacing w:before="0" w:after="160"/>
              <w:jc w:val="both"/>
              <w:rPr/>
            </w:pPr>
            <w:r>
              <w:rPr>
                <w:rFonts w:cs="Arial" w:ascii="Verdana" w:hAnsi="Verdana"/>
                <w:b w:val="false"/>
                <w:i w:val="false"/>
                <w:color w:val="000000"/>
                <w:sz w:val="20"/>
                <w:szCs w:val="20"/>
              </w:rPr>
              <w:t xml:space="preserve">para esterilizar artigos e instrumentos termorresistentes utilizando vapor saturado sob pressão. deve possuir sistema que cumpre a norma nbr iso 13485. deve possuir registro no inmetro nº 255 de 29/05/2014. deve possuir display em lcd com no mínimo 4 programas de esterilização. possibilitar secagem eficiente com porta fechada. deve possuir e possibilitar o uso de no mínimo 03 bandejas em alumínio ou aço inox na câmara. a tampa deve ser em aço </w:t>
            </w:r>
            <w:r>
              <w:rPr>
                <w:rFonts w:eastAsia="Calibri" w:cs="Arial" w:ascii="Verdana" w:hAnsi="Verdana"/>
                <w:color w:val="000000"/>
                <w:lang w:eastAsia="en-US"/>
              </w:rPr>
              <w:t>inox</w:t>
            </w:r>
            <w:r>
              <w:rPr>
                <w:rFonts w:cs="Arial" w:ascii="Verdana" w:hAnsi="Verdana"/>
                <w:b w:val="false"/>
                <w:i w:val="false"/>
                <w:color w:val="000000"/>
                <w:sz w:val="20"/>
                <w:szCs w:val="20"/>
              </w:rPr>
              <w:t xml:space="preserve"> para maior segurança e facilidade de limpeza. deve possuir sistema de ajuste para altitude visando evitar falhas na esterilização. deve possuir desaeração e despressurização automáticas. possuir programa de secagem extra, sistema eletrônico de cruzamento de dados, chave e trava da porta. deve ser bivolt automática. consumo de energia de no máximo 800 watts por hora. consumo máximo de água destilada de 300ml por ciclo. deve apresentar junto com a proposta a comprovação do registro do fabricante no inmetro. potência mínima deve ser de 1500 watts. possuir diâmetro de no minimo 24 centímetros e profundidade do vaso de pressão de no mínimo 45 centímetros.</w:t>
            </w:r>
          </w:p>
          <w:p>
            <w:pPr>
              <w:pStyle w:val="Normal"/>
              <w:widowControl w:val="false"/>
              <w:jc w:val="left"/>
              <w:rPr>
                <w:rFonts w:ascii="Verdana" w:hAnsi="Verdana"/>
                <w:sz w:val="20"/>
                <w:szCs w:val="20"/>
              </w:rPr>
            </w:pPr>
            <w:r>
              <w:rPr>
                <w:rFonts w:cs="Arial" w:ascii="Verdana" w:hAnsi="Verdana"/>
                <w:b w:val="false"/>
                <w:i w:val="false"/>
                <w:color w:val="000000"/>
                <w:sz w:val="20"/>
                <w:szCs w:val="20"/>
              </w:rPr>
              <w:t>garantia mínima do fabricante de 2 anos.</w:t>
            </w:r>
          </w:p>
          <w:p>
            <w:pPr>
              <w:pStyle w:val="Normal"/>
              <w:widowControl w:val="false"/>
              <w:jc w:val="left"/>
              <w:rPr>
                <w:rFonts w:ascii="Verdana" w:hAnsi="Verdana"/>
                <w:sz w:val="20"/>
                <w:szCs w:val="20"/>
              </w:rPr>
            </w:pPr>
            <w:r>
              <w:rPr>
                <w:rFonts w:cs="Arial" w:ascii="Verdana" w:hAnsi="Verdana"/>
                <w:b w:val="false"/>
                <w:i w:val="false"/>
                <w:color w:val="000000"/>
                <w:sz w:val="20"/>
                <w:szCs w:val="20"/>
              </w:rPr>
              <w:t>a embalagem deve conter o copo graduado, suporte de bandeja, mínimo 03 bandejas, suporte para bandejas, abraçadeira e no mínimo 1,5 metros de mangueira para saída do vapor.</w:t>
            </w:r>
          </w:p>
          <w:p>
            <w:pPr>
              <w:pStyle w:val="Normal"/>
              <w:widowControl w:val="false"/>
              <w:suppressAutoHyphens w:val="false"/>
              <w:spacing w:before="0" w:after="160"/>
              <w:jc w:val="left"/>
              <w:rPr>
                <w:rFonts w:ascii="Verdana" w:hAnsi="Verdana"/>
                <w:sz w:val="20"/>
                <w:szCs w:val="20"/>
              </w:rPr>
            </w:pPr>
            <w:r>
              <w:rPr>
                <w:rFonts w:eastAsia="Calibri" w:cs="Arial" w:ascii="Verdana" w:hAnsi="Verdana"/>
                <w:b w:val="false"/>
                <w:i w:val="false"/>
                <w:color w:val="000000"/>
                <w:kern w:val="0"/>
                <w:sz w:val="20"/>
                <w:szCs w:val="20"/>
                <w:lang w:val="pt-BR" w:eastAsia="en-US" w:bidi="ar-SA"/>
              </w:rPr>
              <w:t>voltagem: 127v ou bivolt.</w:t>
            </w:r>
          </w:p>
        </w:tc>
        <w:tc>
          <w:tcPr>
            <w:tcW w:w="877" w:type="dxa"/>
            <w:tcBorders>
              <w:bottom w:val="single" w:sz="8" w:space="0" w:color="000000"/>
              <w:right w:val="single" w:sz="8" w:space="0" w:color="000000"/>
            </w:tcBorders>
            <w:vAlign w:val="center"/>
          </w:tcPr>
          <w:p>
            <w:pPr>
              <w:pStyle w:val="Normal"/>
              <w:widowControl w:val="false"/>
              <w:spacing w:lineRule="auto" w:line="240" w:before="0" w:after="0"/>
              <w:jc w:val="center"/>
              <w:rPr>
                <w:rFonts w:ascii="Verdana" w:hAnsi="Verdana"/>
                <w:sz w:val="20"/>
                <w:szCs w:val="20"/>
              </w:rPr>
            </w:pPr>
            <w:r>
              <w:rPr>
                <w:rFonts w:ascii="Verdana" w:hAnsi="Verdana"/>
                <w:sz w:val="20"/>
                <w:szCs w:val="20"/>
              </w:rPr>
              <w:t>UND</w:t>
            </w:r>
          </w:p>
        </w:tc>
        <w:tc>
          <w:tcPr>
            <w:tcW w:w="1417" w:type="dxa"/>
            <w:tcBorders>
              <w:bottom w:val="single" w:sz="8" w:space="0" w:color="000000"/>
              <w:right w:val="single" w:sz="8" w:space="0" w:color="000000"/>
            </w:tcBorders>
            <w:vAlign w:val="center"/>
          </w:tcPr>
          <w:p>
            <w:pPr>
              <w:pStyle w:val="Normal"/>
              <w:widowControl w:val="false"/>
              <w:spacing w:lineRule="auto" w:line="240" w:before="0" w:after="0"/>
              <w:jc w:val="center"/>
              <w:rPr>
                <w:rFonts w:ascii="Verdana" w:hAnsi="Verdana"/>
                <w:sz w:val="20"/>
                <w:szCs w:val="20"/>
              </w:rPr>
            </w:pPr>
            <w:r>
              <w:rPr>
                <w:rFonts w:eastAsia="Calibri" w:cs="Arial" w:ascii="Verdana" w:hAnsi="Verdana"/>
                <w:bCs/>
                <w:kern w:val="0"/>
                <w:sz w:val="20"/>
                <w:szCs w:val="20"/>
                <w:lang w:val="pt-BR" w:eastAsia="en-US" w:bidi="ar-SA"/>
              </w:rPr>
              <w:t>10</w:t>
            </w:r>
          </w:p>
        </w:tc>
        <w:tc>
          <w:tcPr>
            <w:tcW w:w="1595" w:type="dxa"/>
            <w:tcBorders>
              <w:bottom w:val="single" w:sz="8" w:space="0" w:color="000000"/>
            </w:tcBorders>
            <w:vAlign w:val="center"/>
          </w:tcPr>
          <w:p>
            <w:pPr>
              <w:pStyle w:val="Normal"/>
              <w:widowControl w:val="false"/>
              <w:spacing w:lineRule="auto" w:line="240" w:before="0" w:after="160"/>
              <w:jc w:val="center"/>
              <w:rPr>
                <w:rFonts w:ascii="Verdana" w:hAnsi="Verdana"/>
                <w:sz w:val="20"/>
                <w:szCs w:val="20"/>
              </w:rPr>
            </w:pPr>
            <w:r>
              <w:rPr>
                <w:rFonts w:ascii="Verdana" w:hAnsi="Verdana"/>
                <w:sz w:val="20"/>
                <w:szCs w:val="20"/>
              </w:rPr>
              <w:t>R$ 7.181,00</w:t>
            </w:r>
          </w:p>
        </w:tc>
        <w:tc>
          <w:tcPr>
            <w:tcW w:w="1575" w:type="dxa"/>
            <w:tcBorders>
              <w:left w:val="single" w:sz="8" w:space="0" w:color="000000"/>
              <w:bottom w:val="single" w:sz="8" w:space="0" w:color="000000"/>
              <w:right w:val="single" w:sz="8" w:space="0" w:color="000000"/>
            </w:tcBorders>
            <w:vAlign w:val="center"/>
          </w:tcPr>
          <w:p>
            <w:pPr>
              <w:pStyle w:val="Normal"/>
              <w:widowControl w:val="false"/>
              <w:spacing w:lineRule="auto" w:line="240" w:before="0" w:after="160"/>
              <w:jc w:val="center"/>
              <w:rPr>
                <w:rFonts w:ascii="Verdana" w:hAnsi="Verdana"/>
                <w:sz w:val="20"/>
                <w:szCs w:val="20"/>
              </w:rPr>
            </w:pPr>
            <w:r>
              <w:rPr>
                <w:rFonts w:ascii="Verdana" w:hAnsi="Verdana"/>
                <w:sz w:val="20"/>
                <w:szCs w:val="20"/>
              </w:rPr>
              <w:t>R$ 71.810,00</w:t>
            </w:r>
          </w:p>
        </w:tc>
      </w:tr>
      <w:tr>
        <w:trPr>
          <w:trHeight w:val="438" w:hRule="atLeast"/>
        </w:trPr>
        <w:tc>
          <w:tcPr>
            <w:tcW w:w="900" w:type="dxa"/>
            <w:tcBorders>
              <w:left w:val="single" w:sz="8" w:space="0" w:color="000000"/>
              <w:bottom w:val="single" w:sz="8" w:space="0" w:color="000000"/>
              <w:right w:val="single" w:sz="8" w:space="0" w:color="000000"/>
            </w:tcBorders>
            <w:vAlign w:val="center"/>
          </w:tcPr>
          <w:p>
            <w:pPr>
              <w:pStyle w:val="Normal"/>
              <w:widowControl w:val="false"/>
              <w:spacing w:before="0" w:after="0"/>
              <w:jc w:val="center"/>
              <w:rPr>
                <w:rFonts w:ascii="Verdana" w:hAnsi="Verdana"/>
                <w:sz w:val="20"/>
                <w:szCs w:val="20"/>
              </w:rPr>
            </w:pPr>
            <w:r>
              <w:rPr>
                <w:rFonts w:ascii="Verdana" w:hAnsi="Verdana"/>
                <w:b/>
                <w:bCs/>
                <w:sz w:val="20"/>
                <w:szCs w:val="20"/>
              </w:rPr>
              <w:t>03</w:t>
            </w:r>
          </w:p>
        </w:tc>
        <w:tc>
          <w:tcPr>
            <w:tcW w:w="3823" w:type="dxa"/>
            <w:tcBorders>
              <w:bottom w:val="single" w:sz="8" w:space="0" w:color="000000"/>
              <w:right w:val="single" w:sz="8" w:space="0" w:color="000000"/>
            </w:tcBorders>
            <w:vAlign w:val="center"/>
          </w:tcPr>
          <w:p>
            <w:pPr>
              <w:pStyle w:val="PargrafodaLista"/>
              <w:widowControl w:val="false"/>
              <w:snapToGrid w:val="false"/>
              <w:spacing w:before="0" w:after="0"/>
              <w:ind w:hanging="0" w:left="0" w:right="0"/>
              <w:jc w:val="left"/>
              <w:rPr>
                <w:rFonts w:ascii="Verdana" w:hAnsi="Verdana"/>
                <w:sz w:val="20"/>
                <w:szCs w:val="20"/>
              </w:rPr>
            </w:pPr>
            <w:r>
              <w:rPr>
                <w:rFonts w:cs="Arial" w:ascii="Verdana" w:hAnsi="Verdana"/>
                <w:b w:val="false"/>
                <w:bCs w:val="false"/>
                <w:sz w:val="20"/>
                <w:szCs w:val="20"/>
              </w:rPr>
              <w:t>Compressor odontológico com as seguintes especificações:</w:t>
            </w:r>
          </w:p>
          <w:p>
            <w:pPr>
              <w:pStyle w:val="PargrafodaLista"/>
              <w:widowControl w:val="false"/>
              <w:snapToGrid w:val="false"/>
              <w:spacing w:before="0" w:after="0"/>
              <w:ind w:hanging="0" w:left="0" w:right="0"/>
              <w:jc w:val="left"/>
              <w:rPr>
                <w:rFonts w:ascii="Verdana" w:hAnsi="Verdana"/>
                <w:sz w:val="20"/>
                <w:szCs w:val="20"/>
              </w:rPr>
            </w:pPr>
            <w:r>
              <w:rPr>
                <w:rFonts w:cs="Arial" w:ascii="Verdana" w:hAnsi="Verdana"/>
                <w:b w:val="false"/>
                <w:bCs w:val="false"/>
                <w:sz w:val="20"/>
                <w:szCs w:val="20"/>
              </w:rPr>
              <w:t>* Voltagem: 220v;</w:t>
            </w:r>
          </w:p>
          <w:p>
            <w:pPr>
              <w:pStyle w:val="PargrafodaLista"/>
              <w:widowControl w:val="false"/>
              <w:snapToGrid w:val="false"/>
              <w:spacing w:before="0" w:after="0"/>
              <w:ind w:hanging="0" w:left="0" w:right="0"/>
              <w:jc w:val="left"/>
              <w:rPr>
                <w:rFonts w:ascii="Verdana" w:hAnsi="Verdana"/>
                <w:sz w:val="20"/>
                <w:szCs w:val="20"/>
              </w:rPr>
            </w:pPr>
            <w:r>
              <w:rPr>
                <w:rFonts w:cs="Arial" w:ascii="Verdana" w:hAnsi="Verdana"/>
                <w:b w:val="false"/>
                <w:bCs w:val="false"/>
                <w:sz w:val="20"/>
                <w:szCs w:val="20"/>
              </w:rPr>
              <w:t>* Mangueira do motor metálica e flexível;</w:t>
            </w:r>
          </w:p>
          <w:p>
            <w:pPr>
              <w:pStyle w:val="PargrafodaLista"/>
              <w:widowControl w:val="false"/>
              <w:snapToGrid w:val="false"/>
              <w:spacing w:before="0" w:after="0"/>
              <w:ind w:hanging="0" w:left="0" w:right="0"/>
              <w:jc w:val="left"/>
              <w:rPr>
                <w:rFonts w:ascii="Verdana" w:hAnsi="Verdana"/>
                <w:sz w:val="20"/>
                <w:szCs w:val="20"/>
              </w:rPr>
            </w:pPr>
            <w:r>
              <w:rPr>
                <w:rFonts w:cs="Arial" w:ascii="Verdana" w:hAnsi="Verdana"/>
                <w:b w:val="false"/>
                <w:bCs w:val="false"/>
                <w:sz w:val="20"/>
                <w:szCs w:val="20"/>
              </w:rPr>
              <w:t>* Componentes internos do motor confeccionados em cerâmica;</w:t>
            </w:r>
          </w:p>
          <w:p>
            <w:pPr>
              <w:pStyle w:val="PargrafodaLista"/>
              <w:widowControl w:val="false"/>
              <w:snapToGrid w:val="false"/>
              <w:spacing w:before="0" w:after="0"/>
              <w:ind w:hanging="0" w:left="0" w:right="0"/>
              <w:jc w:val="left"/>
              <w:rPr>
                <w:rFonts w:ascii="Verdana" w:hAnsi="Verdana"/>
                <w:sz w:val="20"/>
                <w:szCs w:val="20"/>
              </w:rPr>
            </w:pPr>
            <w:r>
              <w:rPr>
                <w:rFonts w:cs="Arial" w:ascii="Verdana" w:hAnsi="Verdana"/>
                <w:b w:val="false"/>
                <w:bCs w:val="false"/>
                <w:sz w:val="20"/>
                <w:szCs w:val="20"/>
              </w:rPr>
              <w:t>* Reservatório de ar certificado pelo inmetro;</w:t>
            </w:r>
          </w:p>
          <w:p>
            <w:pPr>
              <w:pStyle w:val="PargrafodaLista"/>
              <w:widowControl w:val="false"/>
              <w:snapToGrid w:val="false"/>
              <w:spacing w:before="0" w:after="0"/>
              <w:ind w:hanging="0" w:left="0" w:right="0"/>
              <w:jc w:val="left"/>
              <w:rPr>
                <w:rFonts w:ascii="Verdana" w:hAnsi="Verdana"/>
                <w:sz w:val="20"/>
                <w:szCs w:val="20"/>
              </w:rPr>
            </w:pPr>
            <w:r>
              <w:rPr>
                <w:rFonts w:cs="Arial" w:ascii="Verdana" w:hAnsi="Verdana"/>
                <w:b w:val="false"/>
                <w:bCs w:val="false"/>
                <w:sz w:val="20"/>
                <w:szCs w:val="20"/>
              </w:rPr>
              <w:t>* Motor com 1,2 a 1,5 hp e dois cabeçotes;</w:t>
            </w:r>
          </w:p>
          <w:p>
            <w:pPr>
              <w:pStyle w:val="PargrafodaLista"/>
              <w:widowControl w:val="false"/>
              <w:snapToGrid w:val="false"/>
              <w:spacing w:before="0" w:after="0"/>
              <w:ind w:hanging="0" w:left="0" w:right="0"/>
              <w:jc w:val="left"/>
              <w:rPr>
                <w:rFonts w:ascii="Verdana" w:hAnsi="Verdana"/>
                <w:sz w:val="20"/>
                <w:szCs w:val="20"/>
              </w:rPr>
            </w:pPr>
            <w:r>
              <w:rPr>
                <w:rFonts w:cs="Arial" w:ascii="Verdana" w:hAnsi="Verdana"/>
                <w:b w:val="false"/>
                <w:bCs w:val="false"/>
                <w:sz w:val="20"/>
                <w:szCs w:val="20"/>
              </w:rPr>
              <w:t>* Peso líquido: 28 a 35kg;</w:t>
            </w:r>
          </w:p>
          <w:p>
            <w:pPr>
              <w:pStyle w:val="PargrafodaLista"/>
              <w:widowControl w:val="false"/>
              <w:snapToGrid w:val="false"/>
              <w:spacing w:before="0" w:after="0"/>
              <w:ind w:hanging="0" w:left="0" w:right="0"/>
              <w:jc w:val="left"/>
              <w:rPr>
                <w:rFonts w:ascii="Verdana" w:hAnsi="Verdana"/>
                <w:sz w:val="20"/>
                <w:szCs w:val="20"/>
              </w:rPr>
            </w:pPr>
            <w:r>
              <w:rPr>
                <w:rFonts w:cs="Arial" w:ascii="Verdana" w:hAnsi="Verdana"/>
                <w:b w:val="false"/>
                <w:bCs w:val="false"/>
                <w:sz w:val="20"/>
                <w:szCs w:val="20"/>
              </w:rPr>
              <w:t>* Fluxo de ar (vazão efetiva): 220 l/min. (7,8 pés cúb/min);</w:t>
            </w:r>
          </w:p>
          <w:p>
            <w:pPr>
              <w:pStyle w:val="PargrafodaLista"/>
              <w:widowControl w:val="false"/>
              <w:snapToGrid w:val="false"/>
              <w:spacing w:before="0" w:after="0"/>
              <w:ind w:hanging="0" w:left="0" w:right="0"/>
              <w:jc w:val="left"/>
              <w:rPr>
                <w:rFonts w:ascii="Verdana" w:hAnsi="Verdana"/>
                <w:sz w:val="20"/>
                <w:szCs w:val="20"/>
              </w:rPr>
            </w:pPr>
            <w:r>
              <w:rPr>
                <w:rFonts w:cs="Arial" w:ascii="Verdana" w:hAnsi="Verdana"/>
                <w:b w:val="false"/>
                <w:bCs w:val="false"/>
                <w:sz w:val="20"/>
                <w:szCs w:val="20"/>
              </w:rPr>
              <w:t>* Capacidade do reservatório: 40 a 50 litros;</w:t>
            </w:r>
          </w:p>
          <w:p>
            <w:pPr>
              <w:pStyle w:val="PargrafodaLista"/>
              <w:widowControl w:val="false"/>
              <w:snapToGrid w:val="false"/>
              <w:spacing w:before="0" w:after="0"/>
              <w:ind w:hanging="0" w:left="0" w:right="0"/>
              <w:jc w:val="left"/>
              <w:rPr>
                <w:rFonts w:ascii="Verdana" w:hAnsi="Verdana"/>
                <w:sz w:val="20"/>
                <w:szCs w:val="20"/>
              </w:rPr>
            </w:pPr>
            <w:r>
              <w:rPr>
                <w:rFonts w:cs="Arial" w:ascii="Verdana" w:hAnsi="Verdana"/>
                <w:b w:val="false"/>
                <w:bCs w:val="false"/>
                <w:sz w:val="20"/>
                <w:szCs w:val="20"/>
              </w:rPr>
              <w:t>* Máxima pressão de trabalho: 120 psi;</w:t>
            </w:r>
          </w:p>
          <w:p>
            <w:pPr>
              <w:pStyle w:val="PargrafodaLista"/>
              <w:widowControl w:val="false"/>
              <w:snapToGrid w:val="false"/>
              <w:spacing w:before="0" w:after="0"/>
              <w:ind w:hanging="0" w:left="0" w:right="0"/>
              <w:jc w:val="left"/>
              <w:rPr>
                <w:rFonts w:ascii="Verdana" w:hAnsi="Verdana"/>
                <w:sz w:val="20"/>
                <w:szCs w:val="20"/>
              </w:rPr>
            </w:pPr>
            <w:r>
              <w:rPr>
                <w:rFonts w:cs="Arial" w:ascii="Verdana" w:hAnsi="Verdana"/>
                <w:b w:val="false"/>
                <w:bCs w:val="false"/>
                <w:sz w:val="20"/>
                <w:szCs w:val="20"/>
              </w:rPr>
              <w:t>* Mínima pressão de trabalho: 80 psi (0,55mpa);</w:t>
            </w:r>
          </w:p>
          <w:p>
            <w:pPr>
              <w:pStyle w:val="PargrafodaLista"/>
              <w:widowControl w:val="false"/>
              <w:snapToGrid w:val="false"/>
              <w:spacing w:before="0" w:after="0"/>
              <w:ind w:hanging="0" w:left="0" w:right="0"/>
              <w:jc w:val="left"/>
              <w:rPr>
                <w:rFonts w:ascii="Verdana" w:hAnsi="Verdana"/>
                <w:sz w:val="20"/>
                <w:szCs w:val="20"/>
              </w:rPr>
            </w:pPr>
            <w:r>
              <w:rPr>
                <w:rFonts w:cs="Arial" w:ascii="Verdana" w:hAnsi="Verdana"/>
                <w:b w:val="false"/>
                <w:bCs w:val="false"/>
                <w:sz w:val="20"/>
                <w:szCs w:val="20"/>
              </w:rPr>
              <w:t>* Reduzido nível de ruído aproximado: 54 db(a) /1m;</w:t>
            </w:r>
          </w:p>
          <w:p>
            <w:pPr>
              <w:pStyle w:val="PargrafodaLista"/>
              <w:widowControl w:val="false"/>
              <w:snapToGrid w:val="false"/>
              <w:spacing w:before="0" w:after="0"/>
              <w:ind w:hanging="0" w:left="0" w:right="0"/>
              <w:jc w:val="left"/>
              <w:rPr>
                <w:rFonts w:ascii="Verdana" w:hAnsi="Verdana"/>
                <w:sz w:val="20"/>
                <w:szCs w:val="20"/>
              </w:rPr>
            </w:pPr>
            <w:r>
              <w:rPr>
                <w:rFonts w:cs="Arial" w:ascii="Verdana" w:hAnsi="Verdana"/>
                <w:b w:val="false"/>
                <w:bCs w:val="false"/>
                <w:sz w:val="20"/>
                <w:szCs w:val="20"/>
              </w:rPr>
              <w:t>* Frequência do motor: 60hz;</w:t>
            </w:r>
          </w:p>
          <w:p>
            <w:pPr>
              <w:pStyle w:val="PargrafodaLista"/>
              <w:widowControl w:val="false"/>
              <w:snapToGrid w:val="false"/>
              <w:spacing w:before="0" w:after="0"/>
              <w:ind w:hanging="0" w:left="0" w:right="0"/>
              <w:jc w:val="left"/>
              <w:rPr>
                <w:rFonts w:ascii="Verdana" w:hAnsi="Verdana"/>
                <w:sz w:val="20"/>
                <w:szCs w:val="20"/>
              </w:rPr>
            </w:pPr>
            <w:r>
              <w:rPr>
                <w:rFonts w:cs="Arial" w:ascii="Verdana" w:hAnsi="Verdana"/>
                <w:b w:val="false"/>
                <w:bCs w:val="false"/>
                <w:sz w:val="20"/>
                <w:szCs w:val="20"/>
              </w:rPr>
              <w:t>* Consumo de nergia: 0,85 kw/hora;</w:t>
            </w:r>
          </w:p>
          <w:p>
            <w:pPr>
              <w:pStyle w:val="PargrafodaLista"/>
              <w:widowControl w:val="false"/>
              <w:snapToGrid w:val="false"/>
              <w:spacing w:before="0" w:after="0"/>
              <w:ind w:hanging="0" w:left="0" w:right="0"/>
              <w:jc w:val="left"/>
              <w:rPr>
                <w:rFonts w:ascii="Verdana" w:hAnsi="Verdana"/>
                <w:sz w:val="20"/>
                <w:szCs w:val="20"/>
              </w:rPr>
            </w:pPr>
            <w:r>
              <w:rPr>
                <w:rFonts w:cs="Arial" w:ascii="Verdana" w:hAnsi="Verdana"/>
                <w:b w:val="false"/>
                <w:bCs w:val="false"/>
                <w:sz w:val="20"/>
                <w:szCs w:val="20"/>
              </w:rPr>
              <w:t>* Velocidade de rotação do motor: 1750 rpm;</w:t>
            </w:r>
          </w:p>
          <w:p>
            <w:pPr>
              <w:pStyle w:val="PargrafodaLista"/>
              <w:widowControl w:val="false"/>
              <w:snapToGrid w:val="false"/>
              <w:spacing w:before="0" w:after="0"/>
              <w:ind w:hanging="0" w:left="0" w:right="0"/>
              <w:jc w:val="left"/>
              <w:rPr>
                <w:rFonts w:ascii="Verdana" w:hAnsi="Verdana"/>
                <w:sz w:val="20"/>
                <w:szCs w:val="20"/>
              </w:rPr>
            </w:pPr>
            <w:r>
              <w:rPr>
                <w:rFonts w:cs="Arial" w:ascii="Verdana" w:hAnsi="Verdana"/>
                <w:b w:val="false"/>
                <w:bCs w:val="false"/>
                <w:sz w:val="20"/>
                <w:szCs w:val="20"/>
              </w:rPr>
              <w:t>* Número de polos do motor: 4 polos;</w:t>
            </w:r>
          </w:p>
          <w:p>
            <w:pPr>
              <w:pStyle w:val="PargrafodaLista"/>
              <w:widowControl w:val="false"/>
              <w:snapToGrid w:val="false"/>
              <w:spacing w:before="0" w:after="0"/>
              <w:ind w:hanging="0" w:left="0" w:right="0"/>
              <w:jc w:val="left"/>
              <w:rPr>
                <w:rFonts w:ascii="Verdana" w:hAnsi="Verdana"/>
                <w:sz w:val="20"/>
                <w:szCs w:val="20"/>
              </w:rPr>
            </w:pPr>
            <w:r>
              <w:rPr>
                <w:rFonts w:eastAsia="Calibri" w:cs="Arial" w:ascii="Verdana" w:hAnsi="Verdana"/>
                <w:b w:val="false"/>
                <w:bCs w:val="false"/>
                <w:color w:val="000000"/>
                <w:kern w:val="0"/>
                <w:sz w:val="20"/>
                <w:szCs w:val="20"/>
                <w:lang w:val="pt-BR" w:eastAsia="en-US" w:bidi="ar-SA"/>
              </w:rPr>
              <w:t>* N</w:t>
            </w:r>
            <w:r>
              <w:rPr>
                <w:rFonts w:eastAsia="Calibri" w:cs="Arial" w:ascii="Verdana" w:hAnsi="Verdana"/>
                <w:b w:val="false"/>
                <w:bCs w:val="false"/>
                <w:color w:val="000000"/>
                <w:kern w:val="0"/>
                <w:sz w:val="20"/>
                <w:szCs w:val="20"/>
                <w:lang w:val="pt-BR" w:eastAsia="en-US" w:bidi="ar-SA"/>
              </w:rPr>
              <w:t>ú</w:t>
            </w:r>
            <w:r>
              <w:rPr>
                <w:rFonts w:eastAsia="Calibri" w:cs="Arial" w:ascii="Verdana" w:hAnsi="Verdana"/>
                <w:b w:val="false"/>
                <w:bCs w:val="false"/>
                <w:color w:val="000000"/>
                <w:kern w:val="0"/>
                <w:sz w:val="20"/>
                <w:szCs w:val="20"/>
                <w:lang w:val="pt-BR" w:eastAsia="en-US" w:bidi="ar-SA"/>
              </w:rPr>
              <w:t>mero de motores: 01 motor.</w:t>
            </w:r>
          </w:p>
        </w:tc>
        <w:tc>
          <w:tcPr>
            <w:tcW w:w="877" w:type="dxa"/>
            <w:tcBorders>
              <w:bottom w:val="single" w:sz="8" w:space="0" w:color="000000"/>
              <w:right w:val="single" w:sz="8" w:space="0" w:color="000000"/>
            </w:tcBorders>
            <w:vAlign w:val="center"/>
          </w:tcPr>
          <w:p>
            <w:pPr>
              <w:pStyle w:val="Normal"/>
              <w:widowControl w:val="false"/>
              <w:spacing w:lineRule="auto" w:line="240" w:before="0" w:after="0"/>
              <w:jc w:val="center"/>
              <w:rPr>
                <w:rFonts w:ascii="Verdana" w:hAnsi="Verdana"/>
                <w:sz w:val="20"/>
                <w:szCs w:val="20"/>
              </w:rPr>
            </w:pPr>
            <w:r>
              <w:rPr>
                <w:rFonts w:ascii="Verdana" w:hAnsi="Verdana"/>
                <w:sz w:val="20"/>
                <w:szCs w:val="20"/>
              </w:rPr>
              <w:t>UND</w:t>
            </w:r>
          </w:p>
        </w:tc>
        <w:tc>
          <w:tcPr>
            <w:tcW w:w="1417" w:type="dxa"/>
            <w:tcBorders>
              <w:bottom w:val="single" w:sz="8" w:space="0" w:color="000000"/>
              <w:right w:val="single" w:sz="8" w:space="0" w:color="000000"/>
            </w:tcBorders>
            <w:vAlign w:val="center"/>
          </w:tcPr>
          <w:p>
            <w:pPr>
              <w:pStyle w:val="Normal"/>
              <w:widowControl w:val="false"/>
              <w:spacing w:lineRule="auto" w:line="240" w:before="0" w:after="0"/>
              <w:jc w:val="center"/>
              <w:rPr>
                <w:rFonts w:ascii="Verdana" w:hAnsi="Verdana"/>
                <w:sz w:val="20"/>
                <w:szCs w:val="20"/>
              </w:rPr>
            </w:pPr>
            <w:r>
              <w:rPr>
                <w:rFonts w:eastAsia="Calibri" w:cs="Arial" w:ascii="Verdana" w:hAnsi="Verdana"/>
                <w:bCs/>
                <w:kern w:val="0"/>
                <w:sz w:val="20"/>
                <w:szCs w:val="20"/>
                <w:lang w:val="pt-BR" w:eastAsia="en-US" w:bidi="ar-SA"/>
              </w:rPr>
              <w:t>05</w:t>
            </w:r>
          </w:p>
        </w:tc>
        <w:tc>
          <w:tcPr>
            <w:tcW w:w="1595" w:type="dxa"/>
            <w:tcBorders>
              <w:bottom w:val="single" w:sz="8" w:space="0" w:color="000000"/>
            </w:tcBorders>
            <w:vAlign w:val="center"/>
          </w:tcPr>
          <w:p>
            <w:pPr>
              <w:pStyle w:val="Normal"/>
              <w:widowControl w:val="false"/>
              <w:spacing w:lineRule="auto" w:line="240" w:before="0" w:after="160"/>
              <w:jc w:val="center"/>
              <w:rPr>
                <w:rFonts w:ascii="Verdana" w:hAnsi="Verdana"/>
                <w:sz w:val="20"/>
                <w:szCs w:val="20"/>
              </w:rPr>
            </w:pPr>
            <w:r>
              <w:rPr>
                <w:rFonts w:ascii="Verdana" w:hAnsi="Verdana"/>
                <w:sz w:val="20"/>
                <w:szCs w:val="20"/>
              </w:rPr>
              <w:t>R$ 6.330,00</w:t>
            </w:r>
          </w:p>
        </w:tc>
        <w:tc>
          <w:tcPr>
            <w:tcW w:w="1575" w:type="dxa"/>
            <w:tcBorders>
              <w:left w:val="single" w:sz="8" w:space="0" w:color="000000"/>
              <w:bottom w:val="single" w:sz="8" w:space="0" w:color="000000"/>
              <w:right w:val="single" w:sz="8" w:space="0" w:color="000000"/>
            </w:tcBorders>
            <w:vAlign w:val="center"/>
          </w:tcPr>
          <w:p>
            <w:pPr>
              <w:pStyle w:val="Normal"/>
              <w:widowControl w:val="false"/>
              <w:spacing w:lineRule="auto" w:line="240" w:before="0" w:after="160"/>
              <w:jc w:val="center"/>
              <w:rPr>
                <w:rFonts w:ascii="Verdana" w:hAnsi="Verdana"/>
                <w:sz w:val="20"/>
                <w:szCs w:val="20"/>
              </w:rPr>
            </w:pPr>
            <w:r>
              <w:rPr>
                <w:rFonts w:ascii="Verdana" w:hAnsi="Verdana"/>
                <w:sz w:val="20"/>
                <w:szCs w:val="20"/>
              </w:rPr>
              <w:t>R$ 31.650,00</w:t>
            </w:r>
          </w:p>
        </w:tc>
      </w:tr>
      <w:tr>
        <w:trPr>
          <w:trHeight w:val="438" w:hRule="atLeast"/>
        </w:trPr>
        <w:tc>
          <w:tcPr>
            <w:tcW w:w="900" w:type="dxa"/>
            <w:tcBorders>
              <w:left w:val="single" w:sz="8" w:space="0" w:color="000000"/>
              <w:bottom w:val="single" w:sz="8" w:space="0" w:color="000000"/>
              <w:right w:val="single" w:sz="8" w:space="0" w:color="000000"/>
            </w:tcBorders>
            <w:vAlign w:val="center"/>
          </w:tcPr>
          <w:p>
            <w:pPr>
              <w:pStyle w:val="Normal"/>
              <w:widowControl w:val="false"/>
              <w:spacing w:before="0" w:after="0"/>
              <w:jc w:val="center"/>
              <w:rPr>
                <w:rFonts w:ascii="Verdana" w:hAnsi="Verdana"/>
                <w:sz w:val="20"/>
                <w:szCs w:val="20"/>
              </w:rPr>
            </w:pPr>
            <w:r>
              <w:rPr>
                <w:rFonts w:ascii="Verdana" w:hAnsi="Verdana"/>
                <w:b/>
                <w:bCs/>
                <w:sz w:val="20"/>
                <w:szCs w:val="20"/>
              </w:rPr>
              <w:t>04</w:t>
            </w:r>
          </w:p>
        </w:tc>
        <w:tc>
          <w:tcPr>
            <w:tcW w:w="3823" w:type="dxa"/>
            <w:tcBorders>
              <w:bottom w:val="single" w:sz="8" w:space="0" w:color="000000"/>
              <w:right w:val="single" w:sz="8" w:space="0" w:color="000000"/>
            </w:tcBorders>
            <w:vAlign w:val="center"/>
          </w:tcPr>
          <w:p>
            <w:pPr>
              <w:pStyle w:val="Normal"/>
              <w:widowControl w:val="false"/>
              <w:suppressAutoHyphens w:val="false"/>
              <w:spacing w:before="0" w:after="160"/>
              <w:jc w:val="both"/>
              <w:rPr>
                <w:rFonts w:ascii="Verdana" w:hAnsi="Verdana"/>
                <w:sz w:val="20"/>
                <w:szCs w:val="20"/>
              </w:rPr>
            </w:pPr>
            <w:r>
              <w:rPr>
                <w:rFonts w:eastAsia="Calibri" w:cs="Arial" w:ascii="Verdana" w:hAnsi="Verdana"/>
                <w:color w:val="000000"/>
                <w:kern w:val="0"/>
                <w:sz w:val="20"/>
                <w:szCs w:val="20"/>
                <w:lang w:val="pt-BR" w:eastAsia="en-US" w:bidi="ar-SA"/>
              </w:rPr>
              <w:t>FOTOPOLIMERIZADOR - Deve possuir potência de até 2500 mW/cm². Possuir no mínimo dois modos de potência para o dentista usar em baixa ou em alta potencia de acordo com o procedimento necessário. Ter capacidade de polimerizar camadas de resinas em apenas 1 segundo dando agilidade aos trabalhos em nossos postos de saude. O led deve ficar na ponta do aparelho para melhor entrega de energia.não deve ter fibra optica visando evitar quebras e custos para o município. Deve acompanhar protetor ocular, ponta de aplicação, capas de proteção da ponta e escala de espessura para tempo de cura de resina. A bateria deve ser de li-Ion de no mínimo 1300mAh, O led deve ser de no mínimo 5W de potência, o peso máximo deve ser de 300G. Deve apresentar uma empresa com CREA– ES que ficará responsável pela instalação, manutenção preventiva mensal durante 12 meses em todas unidades e manutenções corretivas sem custos.</w:t>
            </w:r>
          </w:p>
        </w:tc>
        <w:tc>
          <w:tcPr>
            <w:tcW w:w="877" w:type="dxa"/>
            <w:tcBorders>
              <w:bottom w:val="single" w:sz="8" w:space="0" w:color="000000"/>
              <w:right w:val="single" w:sz="8" w:space="0" w:color="000000"/>
            </w:tcBorders>
            <w:vAlign w:val="center"/>
          </w:tcPr>
          <w:p>
            <w:pPr>
              <w:pStyle w:val="Normal"/>
              <w:widowControl w:val="false"/>
              <w:snapToGrid w:val="false"/>
              <w:spacing w:lineRule="auto" w:line="240" w:before="0" w:after="0"/>
              <w:jc w:val="center"/>
              <w:rPr>
                <w:rFonts w:ascii="Verdana" w:hAnsi="Verdana"/>
                <w:sz w:val="20"/>
                <w:szCs w:val="20"/>
              </w:rPr>
            </w:pPr>
            <w:r>
              <w:rPr>
                <w:rFonts w:ascii="Verdana" w:hAnsi="Verdana"/>
                <w:sz w:val="20"/>
                <w:szCs w:val="20"/>
              </w:rPr>
              <w:t>UND</w:t>
            </w:r>
          </w:p>
        </w:tc>
        <w:tc>
          <w:tcPr>
            <w:tcW w:w="1417" w:type="dxa"/>
            <w:tcBorders>
              <w:bottom w:val="single" w:sz="8" w:space="0" w:color="000000"/>
              <w:right w:val="single" w:sz="8" w:space="0" w:color="000000"/>
            </w:tcBorders>
            <w:vAlign w:val="center"/>
          </w:tcPr>
          <w:p>
            <w:pPr>
              <w:pStyle w:val="Normal"/>
              <w:widowControl w:val="false"/>
              <w:spacing w:lineRule="auto" w:line="240" w:before="0" w:after="0"/>
              <w:jc w:val="center"/>
              <w:rPr>
                <w:rFonts w:ascii="Verdana" w:hAnsi="Verdana"/>
                <w:sz w:val="20"/>
                <w:szCs w:val="20"/>
              </w:rPr>
            </w:pPr>
            <w:r>
              <w:rPr>
                <w:rFonts w:eastAsia="Calibri" w:cs="Arial" w:ascii="Verdana" w:hAnsi="Verdana"/>
                <w:bCs/>
                <w:kern w:val="0"/>
                <w:sz w:val="20"/>
                <w:szCs w:val="20"/>
                <w:lang w:val="pt-BR" w:eastAsia="en-US" w:bidi="ar-SA"/>
              </w:rPr>
              <w:t>05</w:t>
            </w:r>
          </w:p>
        </w:tc>
        <w:tc>
          <w:tcPr>
            <w:tcW w:w="1595" w:type="dxa"/>
            <w:tcBorders>
              <w:bottom w:val="single" w:sz="8" w:space="0" w:color="000000"/>
            </w:tcBorders>
            <w:vAlign w:val="center"/>
          </w:tcPr>
          <w:p>
            <w:pPr>
              <w:pStyle w:val="Normal"/>
              <w:widowControl w:val="false"/>
              <w:spacing w:lineRule="auto" w:line="240" w:before="0" w:after="160"/>
              <w:jc w:val="center"/>
              <w:rPr>
                <w:rFonts w:ascii="Verdana" w:hAnsi="Verdana"/>
                <w:sz w:val="20"/>
                <w:szCs w:val="20"/>
              </w:rPr>
            </w:pPr>
            <w:r>
              <w:rPr>
                <w:rFonts w:ascii="Verdana" w:hAnsi="Verdana"/>
                <w:sz w:val="20"/>
                <w:szCs w:val="20"/>
              </w:rPr>
              <w:t>R$1.966,80</w:t>
            </w:r>
          </w:p>
        </w:tc>
        <w:tc>
          <w:tcPr>
            <w:tcW w:w="1575" w:type="dxa"/>
            <w:tcBorders>
              <w:left w:val="single" w:sz="8" w:space="0" w:color="000000"/>
              <w:bottom w:val="single" w:sz="8" w:space="0" w:color="000000"/>
              <w:right w:val="single" w:sz="8" w:space="0" w:color="000000"/>
            </w:tcBorders>
            <w:vAlign w:val="center"/>
          </w:tcPr>
          <w:p>
            <w:pPr>
              <w:pStyle w:val="Normal"/>
              <w:widowControl w:val="false"/>
              <w:spacing w:lineRule="auto" w:line="240" w:before="0" w:after="160"/>
              <w:jc w:val="center"/>
              <w:rPr>
                <w:rFonts w:ascii="Verdana" w:hAnsi="Verdana"/>
                <w:sz w:val="20"/>
                <w:szCs w:val="20"/>
              </w:rPr>
            </w:pPr>
            <w:r>
              <w:rPr>
                <w:rFonts w:ascii="Verdana" w:hAnsi="Verdana"/>
                <w:sz w:val="20"/>
                <w:szCs w:val="20"/>
              </w:rPr>
              <w:t>R$9.834,00</w:t>
            </w:r>
          </w:p>
        </w:tc>
      </w:tr>
      <w:tr>
        <w:trPr>
          <w:trHeight w:val="438" w:hRule="atLeast"/>
        </w:trPr>
        <w:tc>
          <w:tcPr>
            <w:tcW w:w="900" w:type="dxa"/>
            <w:tcBorders>
              <w:left w:val="single" w:sz="8" w:space="0" w:color="000000"/>
              <w:bottom w:val="single" w:sz="8" w:space="0" w:color="000000"/>
              <w:right w:val="single" w:sz="8" w:space="0" w:color="000000"/>
            </w:tcBorders>
            <w:vAlign w:val="center"/>
          </w:tcPr>
          <w:p>
            <w:pPr>
              <w:pStyle w:val="Normal"/>
              <w:widowControl w:val="false"/>
              <w:spacing w:before="0" w:after="0"/>
              <w:jc w:val="center"/>
              <w:rPr>
                <w:rFonts w:ascii="Verdana" w:hAnsi="Verdana"/>
                <w:sz w:val="20"/>
                <w:szCs w:val="20"/>
              </w:rPr>
            </w:pPr>
            <w:r>
              <w:rPr>
                <w:rFonts w:ascii="Verdana" w:hAnsi="Verdana"/>
                <w:b/>
                <w:bCs/>
                <w:sz w:val="20"/>
                <w:szCs w:val="20"/>
              </w:rPr>
              <w:t>05</w:t>
            </w:r>
          </w:p>
        </w:tc>
        <w:tc>
          <w:tcPr>
            <w:tcW w:w="3823" w:type="dxa"/>
            <w:tcBorders>
              <w:bottom w:val="single" w:sz="8" w:space="0" w:color="000000"/>
              <w:right w:val="single" w:sz="8" w:space="0" w:color="000000"/>
            </w:tcBorders>
            <w:vAlign w:val="center"/>
          </w:tcPr>
          <w:p>
            <w:pPr>
              <w:pStyle w:val="Normal"/>
              <w:widowControl w:val="false"/>
              <w:suppressAutoHyphens w:val="false"/>
              <w:spacing w:before="0" w:after="160"/>
              <w:jc w:val="both"/>
              <w:rPr>
                <w:rFonts w:ascii="Verdana" w:hAnsi="Verdana"/>
                <w:sz w:val="20"/>
                <w:szCs w:val="20"/>
              </w:rPr>
            </w:pPr>
            <w:r>
              <w:rPr>
                <w:rFonts w:eastAsia="Calibri" w:cs="Arial" w:ascii="Verdana" w:hAnsi="Verdana"/>
                <w:color w:val="000000"/>
                <w:kern w:val="0"/>
                <w:sz w:val="20"/>
                <w:szCs w:val="20"/>
                <w:lang w:val="pt-BR" w:eastAsia="en-US" w:bidi="ar-SA"/>
              </w:rPr>
              <w:t>CONSULTORIO ODONTOLÓGICO COMPLETO Composto por: CADEIRA ODONTOLÓGICA, Com movimentos automáticos, acionada por moto-redutor de corrente contínua. Acionamento através de pedal de comando fixo na base da cadeira que aciona o refletor, a movimentação do encosto e assento, capacidade de elevação de 200 kg, volta à zero, no mínimo 3 posições de trabalho programáveis. Articulção única do encosto. Base construída em aço e sem necessidade de fixação no piso, protegida por debrun antiderrapante. Encosto de cabeça anatômico,removível com regulagem de altura e com sistema bi-articulável. Caixa de ligação integrada na base da cadeira. Equipo Odontológico Equipo tipo flex, acoplado à cadeira, braço articulável com movimentos horizontais e verticais, com dispositivo de travamento pneumático para os movimentos verticais, acionado por botão localizado no corpo do equipo. Seleção automática das pontas, através de válvula pneumática. Suporte das pontas individiual construído em ABS de alto impacto. Sistema de assepsia das pontas através de agua clorada com válvula ant-refluxo para evitar contaminação cruzada. Mangueiras lisas, arredondadas, sem ranhuras ou estrias, leves e flexíveis. Pedal progressivo de acionamento das pontas. Reservatório de água com capacidade mínima de 800 ml (p/ seringa e spray das pontas), translúcidos, de fácil acesso e pressurização automática. Composto por: uma Seringa tríplice com design arredondado, bico giratório, removível e autoclavável, um Terminal com micro motor odontológico esterilizável em autoclave, rotação de 25.000 rpm mais ou menos 10%, sistema de encaixe rápido das pontas com giro de 360º de peças acopladas e encaixe borden com contra ângulo com cabeça reduzida, com corpo em aço inoxidável e esterilizável em autoclave e acoplável ao micromotor intra, Deve possuir sistema de rotor com cartucho e rolamento encapsulado, transmissão 1:1, giro 360º no micromotor e rotação de 40.000 rpm mais ou manos 10%, sistema push botton e irrigação externa. , um Terminal com alta rotação com 400.000 rpm mais ou menos 10%, esterilizável em autoclave, deve ter corpo em aço inoxidável, sistema push button, a cabeça deve medir no máximo (12,5x13,5mm), deve possuir no mínimo 3 saídas de spray, rolamentos de cerâmica e sistema que evita entrada de resíduos na cabeça. Deve ter potência mínima de 27 W, Deve possuir sistema de rotor com cartucho e rolamento encapsulado e esterilizável a 135ºc . Unidade Auxiliar rebatível ,.Cuba da cuspideira removível para assepsia construída em porcelana. Corpo da unidade construído em aço maciço, com tratamento anti-corrosivo. Acionamento de água elétrico através sensor de presença possibilitando economia de agua em toda rede municipal. Corpo revestido em poliestireno de alto impacto ABS. Mangueiras arredondadas, leves, flexíveis, e engate rápido que conectam e desconectam facilmente sem a necessidade de ferramentas. Composta por: um sugador Venturi e um sugador a vácuo REFLETOR ODONTOLÓGICO, Refletor para uso odontológico com intensidade mínima de 30.000 Lux com acionamento localizado no pedal da cadeira. Cabeçote em material resistente, com no mínimo 5 leds com iluminação direta com proteção dos leds em policabornato e possibilitando duas cores de luz, branca e laranja giro de 620º. Puxadores bilaterais em forma de alça removíveis sem uso de ferramentas para autoclavar. Deve acompanhar dois fisiomocho com regulagem de altura do assento através de pistão cromado. Regulagem de altura do encosto através de mecanismo catraca auto ajustável com no mínimo 10 pontos de regulagem; Mecanismo sincronizado de regulagem de assento/encosto. Acabamento nas partes metálicas em cromo duro. Cinco rodízios em poliuretano de no mínimo 60 mm de diâmetro na cor cinza com banda em PU, encosto ensacado com espuma injetada e revestida revestido por tecido sintético antibactericida. Assento estofado com espuma injetada e revestido por tecido sintético antibactericida, antichama e impermeável, inclinação do Do encosto através de mecanismo alavancável 35 graus ;Deve acompanhar Filtro de ar com vazão minima de 690 litros/minutos à 6 bar de pressão, conexão de ¼ com engate rápido, corpo em alumínio, copo em policarbonato com dreno manual, elementos filtrantes de Polietileno, Coalescente e Carvão ativado, conjunto regulador e manômetro com variação de 0 a 10 bar. Deve apresentar uma empresa com CREA– ES que ficará responsável pela instalação, manutenção preventiva mensal durante 12 meses em todas unidades e manutenções corretivas sem custos.</w:t>
            </w:r>
          </w:p>
        </w:tc>
        <w:tc>
          <w:tcPr>
            <w:tcW w:w="877" w:type="dxa"/>
            <w:tcBorders>
              <w:bottom w:val="single" w:sz="8" w:space="0" w:color="000000"/>
              <w:right w:val="single" w:sz="8" w:space="0" w:color="000000"/>
            </w:tcBorders>
            <w:vAlign w:val="center"/>
          </w:tcPr>
          <w:p>
            <w:pPr>
              <w:pStyle w:val="Normal"/>
              <w:widowControl w:val="false"/>
              <w:snapToGrid w:val="false"/>
              <w:spacing w:lineRule="auto" w:line="240" w:before="0" w:after="0"/>
              <w:jc w:val="center"/>
              <w:rPr>
                <w:rFonts w:ascii="Verdana" w:hAnsi="Verdana"/>
                <w:sz w:val="20"/>
                <w:szCs w:val="20"/>
              </w:rPr>
            </w:pPr>
            <w:r>
              <w:rPr>
                <w:rFonts w:ascii="Verdana" w:hAnsi="Verdana"/>
                <w:sz w:val="20"/>
                <w:szCs w:val="20"/>
              </w:rPr>
              <w:t>UND</w:t>
            </w:r>
          </w:p>
        </w:tc>
        <w:tc>
          <w:tcPr>
            <w:tcW w:w="1417" w:type="dxa"/>
            <w:tcBorders>
              <w:bottom w:val="single" w:sz="8" w:space="0" w:color="000000"/>
              <w:right w:val="single" w:sz="8" w:space="0" w:color="000000"/>
            </w:tcBorders>
            <w:vAlign w:val="center"/>
          </w:tcPr>
          <w:p>
            <w:pPr>
              <w:pStyle w:val="Normal"/>
              <w:widowControl w:val="false"/>
              <w:spacing w:lineRule="auto" w:line="240" w:before="0" w:after="0"/>
              <w:jc w:val="center"/>
              <w:rPr>
                <w:rFonts w:ascii="Verdana" w:hAnsi="Verdana"/>
                <w:sz w:val="20"/>
                <w:szCs w:val="20"/>
              </w:rPr>
            </w:pPr>
            <w:r>
              <w:rPr>
                <w:rFonts w:eastAsia="Calibri" w:cs="Arial" w:ascii="Verdana" w:hAnsi="Verdana"/>
                <w:bCs/>
                <w:kern w:val="0"/>
                <w:sz w:val="20"/>
                <w:szCs w:val="20"/>
                <w:lang w:val="pt-BR" w:eastAsia="en-US" w:bidi="ar-SA"/>
              </w:rPr>
              <w:t>01</w:t>
            </w:r>
          </w:p>
        </w:tc>
        <w:tc>
          <w:tcPr>
            <w:tcW w:w="1595" w:type="dxa"/>
            <w:tcBorders>
              <w:bottom w:val="single" w:sz="8" w:space="0" w:color="000000"/>
            </w:tcBorders>
            <w:vAlign w:val="center"/>
          </w:tcPr>
          <w:p>
            <w:pPr>
              <w:pStyle w:val="Normal"/>
              <w:widowControl w:val="false"/>
              <w:spacing w:lineRule="auto" w:line="240" w:before="0" w:after="160"/>
              <w:jc w:val="center"/>
              <w:rPr>
                <w:rFonts w:ascii="Verdana" w:hAnsi="Verdana"/>
                <w:sz w:val="20"/>
                <w:szCs w:val="20"/>
              </w:rPr>
            </w:pPr>
            <w:r>
              <w:rPr>
                <w:rFonts w:ascii="Verdana" w:hAnsi="Verdana"/>
                <w:sz w:val="20"/>
                <w:szCs w:val="20"/>
              </w:rPr>
              <w:t>R$ 27.963,04</w:t>
            </w:r>
          </w:p>
        </w:tc>
        <w:tc>
          <w:tcPr>
            <w:tcW w:w="1575" w:type="dxa"/>
            <w:tcBorders>
              <w:left w:val="single" w:sz="8" w:space="0" w:color="000000"/>
              <w:bottom w:val="single" w:sz="8" w:space="0" w:color="000000"/>
              <w:right w:val="single" w:sz="8" w:space="0" w:color="000000"/>
            </w:tcBorders>
            <w:vAlign w:val="center"/>
          </w:tcPr>
          <w:p>
            <w:pPr>
              <w:pStyle w:val="Normal"/>
              <w:widowControl w:val="false"/>
              <w:spacing w:lineRule="auto" w:line="240" w:before="0" w:after="160"/>
              <w:jc w:val="center"/>
              <w:rPr>
                <w:rFonts w:ascii="Verdana" w:hAnsi="Verdana"/>
                <w:sz w:val="20"/>
                <w:szCs w:val="20"/>
              </w:rPr>
            </w:pPr>
            <w:r>
              <w:rPr>
                <w:rFonts w:ascii="Verdana" w:hAnsi="Verdana"/>
                <w:sz w:val="20"/>
                <w:szCs w:val="20"/>
              </w:rPr>
              <w:t>R$ 27.963,04</w:t>
            </w:r>
          </w:p>
        </w:tc>
      </w:tr>
      <w:tr>
        <w:trPr>
          <w:trHeight w:val="438" w:hRule="atLeast"/>
        </w:trPr>
        <w:tc>
          <w:tcPr>
            <w:tcW w:w="900" w:type="dxa"/>
            <w:tcBorders>
              <w:left w:val="single" w:sz="8" w:space="0" w:color="000000"/>
              <w:bottom w:val="single" w:sz="8" w:space="0" w:color="000000"/>
              <w:right w:val="single" w:sz="8" w:space="0" w:color="000000"/>
            </w:tcBorders>
            <w:vAlign w:val="center"/>
          </w:tcPr>
          <w:p>
            <w:pPr>
              <w:pStyle w:val="Normal"/>
              <w:widowControl w:val="false"/>
              <w:spacing w:before="0" w:after="0"/>
              <w:jc w:val="center"/>
              <w:rPr>
                <w:rFonts w:ascii="Verdana" w:hAnsi="Verdana"/>
                <w:sz w:val="20"/>
                <w:szCs w:val="20"/>
              </w:rPr>
            </w:pPr>
            <w:r>
              <w:rPr>
                <w:rFonts w:ascii="Verdana" w:hAnsi="Verdana"/>
                <w:b/>
                <w:bCs/>
                <w:sz w:val="20"/>
                <w:szCs w:val="20"/>
              </w:rPr>
              <w:t>06</w:t>
            </w:r>
          </w:p>
        </w:tc>
        <w:tc>
          <w:tcPr>
            <w:tcW w:w="3823" w:type="dxa"/>
            <w:tcBorders>
              <w:bottom w:val="single" w:sz="8" w:space="0" w:color="000000"/>
              <w:right w:val="single" w:sz="8" w:space="0" w:color="000000"/>
            </w:tcBorders>
            <w:vAlign w:val="center"/>
          </w:tcPr>
          <w:p>
            <w:pPr>
              <w:pStyle w:val="Normal"/>
              <w:widowControl w:val="false"/>
              <w:suppressAutoHyphens w:val="false"/>
              <w:jc w:val="both"/>
              <w:rPr>
                <w:rFonts w:ascii="Verdana" w:hAnsi="Verdana"/>
                <w:sz w:val="20"/>
                <w:szCs w:val="20"/>
              </w:rPr>
            </w:pPr>
            <w:r>
              <w:rPr>
                <w:rFonts w:cs="Arial" w:ascii="Verdana" w:hAnsi="Verdana"/>
                <w:sz w:val="20"/>
                <w:szCs w:val="20"/>
              </w:rPr>
              <w:t>APARELHO DE ULTRASSOM ODONTOLOGICO -</w:t>
            </w:r>
          </w:p>
          <w:p>
            <w:pPr>
              <w:pStyle w:val="Normal"/>
              <w:widowControl w:val="false"/>
              <w:suppressAutoHyphens w:val="false"/>
              <w:spacing w:before="0" w:after="160"/>
              <w:jc w:val="both"/>
              <w:rPr>
                <w:rFonts w:ascii="Verdana" w:hAnsi="Verdana"/>
                <w:sz w:val="20"/>
                <w:szCs w:val="20"/>
              </w:rPr>
            </w:pPr>
            <w:r>
              <w:rPr>
                <w:rFonts w:eastAsia="Calibri" w:cs="Arial" w:ascii="Verdana" w:hAnsi="Verdana"/>
                <w:color w:val="000000"/>
                <w:kern w:val="0"/>
                <w:sz w:val="20"/>
                <w:szCs w:val="20"/>
                <w:lang w:val="pt-BR" w:eastAsia="en-US" w:bidi="ar-SA"/>
              </w:rPr>
              <w:t>ULTRASSOM de 28Khz com três modos de trabalho, sendo endodontia, periodontia e raspagem. Compacto e com peso máximo de 1,0 quilo. Estrutura construída em material resistente. Acionamentos das funções com apenas um toque e sem necessidade de apertar botões. Deve possuir Console com painel de controle totalmente liso, com facilidade de assepsia e impermeável . O Transdutor deve ser construído em Duroalumínio, iluminação com no mínimo 5 leds, sistema de proteção dos leds visando maior vida útil ao conjunto,removível e autoclavável, suportando até 134ºC. Deve possibilitar força de saída de até 2 niltons e potência de até 20W. Acompanha pedal de acionamento equipado a prova de gotejamento. Equipamento montado sobre carro construído em aço maciço com pintura epoxi, com duas prateleiras, dois suportes, equipado com tomadas e toda parte elétrica necessária ao funcionamento, quatro rodizios duplos sendo 2 com travas de segurança. Deve vir acompanhado de sete pontas, uma chave de torque, chave endo, sistema de engates rápidos e reservatório de água, anéis impermeáveis e led. Deve apresentar uma empresa com CREA– ES que ficará responsável pela instalação, manutenção preventiva periodicamente durante 12 meses em todas unidades e manutenções corretivas sem custos.</w:t>
            </w:r>
          </w:p>
        </w:tc>
        <w:tc>
          <w:tcPr>
            <w:tcW w:w="877" w:type="dxa"/>
            <w:tcBorders>
              <w:bottom w:val="single" w:sz="8" w:space="0" w:color="000000"/>
              <w:right w:val="single" w:sz="8" w:space="0" w:color="000000"/>
            </w:tcBorders>
            <w:vAlign w:val="center"/>
          </w:tcPr>
          <w:p>
            <w:pPr>
              <w:pStyle w:val="Normal"/>
              <w:widowControl w:val="false"/>
              <w:snapToGrid w:val="false"/>
              <w:spacing w:lineRule="auto" w:line="240" w:before="0" w:after="0"/>
              <w:jc w:val="center"/>
              <w:rPr>
                <w:rFonts w:ascii="Verdana" w:hAnsi="Verdana"/>
                <w:sz w:val="20"/>
                <w:szCs w:val="20"/>
              </w:rPr>
            </w:pPr>
            <w:r>
              <w:rPr>
                <w:rFonts w:ascii="Verdana" w:hAnsi="Verdana"/>
                <w:sz w:val="20"/>
                <w:szCs w:val="20"/>
              </w:rPr>
              <w:t>UND</w:t>
            </w:r>
          </w:p>
        </w:tc>
        <w:tc>
          <w:tcPr>
            <w:tcW w:w="1417" w:type="dxa"/>
            <w:tcBorders>
              <w:bottom w:val="single" w:sz="8" w:space="0" w:color="000000"/>
              <w:right w:val="single" w:sz="8" w:space="0" w:color="000000"/>
            </w:tcBorders>
            <w:vAlign w:val="center"/>
          </w:tcPr>
          <w:p>
            <w:pPr>
              <w:pStyle w:val="Normal"/>
              <w:widowControl w:val="false"/>
              <w:spacing w:lineRule="auto" w:line="240" w:before="0" w:after="0"/>
              <w:jc w:val="center"/>
              <w:rPr>
                <w:rFonts w:ascii="Verdana" w:hAnsi="Verdana"/>
                <w:sz w:val="20"/>
                <w:szCs w:val="20"/>
              </w:rPr>
            </w:pPr>
            <w:r>
              <w:rPr>
                <w:rFonts w:eastAsia="Calibri" w:cs="Arial" w:ascii="Verdana" w:hAnsi="Verdana"/>
                <w:bCs/>
                <w:kern w:val="0"/>
                <w:sz w:val="20"/>
                <w:szCs w:val="20"/>
                <w:lang w:val="pt-BR" w:eastAsia="en-US" w:bidi="ar-SA"/>
              </w:rPr>
              <w:t>05</w:t>
            </w:r>
          </w:p>
        </w:tc>
        <w:tc>
          <w:tcPr>
            <w:tcW w:w="1595" w:type="dxa"/>
            <w:tcBorders>
              <w:bottom w:val="single" w:sz="8" w:space="0" w:color="000000"/>
            </w:tcBorders>
            <w:vAlign w:val="center"/>
          </w:tcPr>
          <w:p>
            <w:pPr>
              <w:pStyle w:val="Normal"/>
              <w:widowControl w:val="false"/>
              <w:spacing w:lineRule="auto" w:line="240" w:before="0" w:after="160"/>
              <w:jc w:val="center"/>
              <w:rPr>
                <w:rFonts w:ascii="Verdana" w:hAnsi="Verdana"/>
                <w:sz w:val="20"/>
                <w:szCs w:val="20"/>
              </w:rPr>
            </w:pPr>
            <w:r>
              <w:rPr>
                <w:rFonts w:ascii="Verdana" w:hAnsi="Verdana"/>
                <w:sz w:val="20"/>
                <w:szCs w:val="20"/>
              </w:rPr>
              <w:t>R$ 4.570,00</w:t>
            </w:r>
          </w:p>
        </w:tc>
        <w:tc>
          <w:tcPr>
            <w:tcW w:w="1575" w:type="dxa"/>
            <w:tcBorders>
              <w:left w:val="single" w:sz="8" w:space="0" w:color="000000"/>
              <w:bottom w:val="single" w:sz="8" w:space="0" w:color="000000"/>
              <w:right w:val="single" w:sz="8" w:space="0" w:color="000000"/>
            </w:tcBorders>
            <w:vAlign w:val="center"/>
          </w:tcPr>
          <w:p>
            <w:pPr>
              <w:pStyle w:val="Normal"/>
              <w:widowControl w:val="false"/>
              <w:spacing w:lineRule="auto" w:line="240" w:before="0" w:after="160"/>
              <w:jc w:val="center"/>
              <w:rPr>
                <w:rFonts w:ascii="Verdana" w:hAnsi="Verdana"/>
                <w:sz w:val="20"/>
                <w:szCs w:val="20"/>
              </w:rPr>
            </w:pPr>
            <w:r>
              <w:rPr>
                <w:rFonts w:ascii="Verdana" w:hAnsi="Verdana"/>
                <w:sz w:val="20"/>
                <w:szCs w:val="20"/>
              </w:rPr>
              <w:t>R$ 22.850,00</w:t>
            </w:r>
          </w:p>
        </w:tc>
      </w:tr>
      <w:tr>
        <w:trPr>
          <w:trHeight w:val="1850" w:hRule="atLeast"/>
        </w:trPr>
        <w:tc>
          <w:tcPr>
            <w:tcW w:w="900" w:type="dxa"/>
            <w:tcBorders>
              <w:left w:val="single" w:sz="8" w:space="0" w:color="000000"/>
              <w:bottom w:val="single" w:sz="8" w:space="0" w:color="000000"/>
              <w:right w:val="single" w:sz="8" w:space="0" w:color="000000"/>
            </w:tcBorders>
            <w:vAlign w:val="center"/>
          </w:tcPr>
          <w:p>
            <w:pPr>
              <w:pStyle w:val="Normal"/>
              <w:widowControl w:val="false"/>
              <w:spacing w:before="0" w:after="0"/>
              <w:jc w:val="center"/>
              <w:rPr>
                <w:rFonts w:ascii="Verdana" w:hAnsi="Verdana"/>
                <w:sz w:val="20"/>
                <w:szCs w:val="20"/>
              </w:rPr>
            </w:pPr>
            <w:r>
              <w:rPr>
                <w:rFonts w:ascii="Verdana" w:hAnsi="Verdana"/>
                <w:b/>
                <w:bCs/>
                <w:sz w:val="20"/>
                <w:szCs w:val="20"/>
              </w:rPr>
              <w:t>07</w:t>
            </w:r>
          </w:p>
        </w:tc>
        <w:tc>
          <w:tcPr>
            <w:tcW w:w="3823" w:type="dxa"/>
            <w:tcBorders>
              <w:bottom w:val="single" w:sz="8" w:space="0" w:color="000000"/>
              <w:right w:val="single" w:sz="8" w:space="0" w:color="000000"/>
            </w:tcBorders>
            <w:vAlign w:val="center"/>
          </w:tcPr>
          <w:p>
            <w:pPr>
              <w:pStyle w:val="Normal"/>
              <w:widowControl w:val="false"/>
              <w:spacing w:lineRule="auto" w:line="240" w:before="0" w:after="0"/>
              <w:jc w:val="both"/>
              <w:rPr>
                <w:rFonts w:ascii="Verdana" w:hAnsi="Verdana"/>
                <w:sz w:val="20"/>
                <w:szCs w:val="20"/>
              </w:rPr>
            </w:pPr>
            <w:r>
              <w:rPr>
                <w:rFonts w:eastAsia="Calibri" w:cs="Arial" w:ascii="Verdana" w:hAnsi="Verdana"/>
                <w:color w:val="000000"/>
                <w:kern w:val="0"/>
                <w:sz w:val="20"/>
                <w:szCs w:val="20"/>
                <w:lang w:val="pt-BR" w:eastAsia="en-US" w:bidi="ar-SA"/>
              </w:rPr>
              <w:t>NEGATOSCÓPIO – (OU LEITOR DE RADIOGRAFIA) : Negatoscópio odontológico de parede dispondo de tela de leitura medindo:  25x30cm que permita a visualização de todos os filmes odontológicos.</w:t>
            </w:r>
          </w:p>
        </w:tc>
        <w:tc>
          <w:tcPr>
            <w:tcW w:w="877" w:type="dxa"/>
            <w:tcBorders>
              <w:bottom w:val="single" w:sz="8" w:space="0" w:color="000000"/>
              <w:right w:val="single" w:sz="8" w:space="0" w:color="000000"/>
            </w:tcBorders>
            <w:vAlign w:val="center"/>
          </w:tcPr>
          <w:p>
            <w:pPr>
              <w:pStyle w:val="Normal"/>
              <w:widowControl w:val="false"/>
              <w:snapToGrid w:val="false"/>
              <w:spacing w:lineRule="auto" w:line="240" w:before="0" w:after="0"/>
              <w:jc w:val="center"/>
              <w:rPr>
                <w:rFonts w:ascii="Verdana" w:hAnsi="Verdana"/>
                <w:sz w:val="20"/>
                <w:szCs w:val="20"/>
              </w:rPr>
            </w:pPr>
            <w:r>
              <w:rPr>
                <w:rFonts w:ascii="Verdana" w:hAnsi="Verdana"/>
                <w:sz w:val="20"/>
                <w:szCs w:val="20"/>
              </w:rPr>
              <w:t>UND</w:t>
            </w:r>
          </w:p>
        </w:tc>
        <w:tc>
          <w:tcPr>
            <w:tcW w:w="1417" w:type="dxa"/>
            <w:tcBorders>
              <w:bottom w:val="single" w:sz="8" w:space="0" w:color="000000"/>
              <w:right w:val="single" w:sz="8" w:space="0" w:color="000000"/>
            </w:tcBorders>
            <w:vAlign w:val="center"/>
          </w:tcPr>
          <w:p>
            <w:pPr>
              <w:pStyle w:val="Normal"/>
              <w:widowControl w:val="false"/>
              <w:spacing w:lineRule="auto" w:line="240" w:before="0" w:after="0"/>
              <w:jc w:val="center"/>
              <w:rPr>
                <w:rFonts w:ascii="Verdana" w:hAnsi="Verdana"/>
                <w:sz w:val="20"/>
                <w:szCs w:val="20"/>
              </w:rPr>
            </w:pPr>
            <w:r>
              <w:rPr>
                <w:rFonts w:eastAsia="Calibri" w:cs="Arial" w:ascii="Verdana" w:hAnsi="Verdana"/>
                <w:bCs/>
                <w:kern w:val="0"/>
                <w:sz w:val="20"/>
                <w:szCs w:val="20"/>
                <w:lang w:val="pt-BR" w:eastAsia="en-US" w:bidi="ar-SA"/>
              </w:rPr>
              <w:t>05</w:t>
            </w:r>
          </w:p>
        </w:tc>
        <w:tc>
          <w:tcPr>
            <w:tcW w:w="1595" w:type="dxa"/>
            <w:tcBorders>
              <w:bottom w:val="single" w:sz="8" w:space="0" w:color="000000"/>
            </w:tcBorders>
            <w:vAlign w:val="center"/>
          </w:tcPr>
          <w:p>
            <w:pPr>
              <w:pStyle w:val="Normal"/>
              <w:widowControl w:val="false"/>
              <w:spacing w:lineRule="auto" w:line="240" w:before="0" w:after="160"/>
              <w:jc w:val="center"/>
              <w:rPr>
                <w:rFonts w:ascii="Verdana" w:hAnsi="Verdana"/>
                <w:sz w:val="20"/>
                <w:szCs w:val="20"/>
              </w:rPr>
            </w:pPr>
            <w:r>
              <w:rPr>
                <w:rFonts w:ascii="Verdana" w:hAnsi="Verdana"/>
                <w:sz w:val="20"/>
                <w:szCs w:val="20"/>
              </w:rPr>
              <w:t>R$ 685,97</w:t>
            </w:r>
          </w:p>
        </w:tc>
        <w:tc>
          <w:tcPr>
            <w:tcW w:w="1575" w:type="dxa"/>
            <w:tcBorders>
              <w:left w:val="single" w:sz="8" w:space="0" w:color="000000"/>
              <w:bottom w:val="single" w:sz="8" w:space="0" w:color="000000"/>
              <w:right w:val="single" w:sz="8" w:space="0" w:color="000000"/>
            </w:tcBorders>
            <w:vAlign w:val="center"/>
          </w:tcPr>
          <w:p>
            <w:pPr>
              <w:pStyle w:val="Normal"/>
              <w:widowControl w:val="false"/>
              <w:spacing w:lineRule="auto" w:line="240" w:before="0" w:after="160"/>
              <w:jc w:val="center"/>
              <w:rPr>
                <w:rFonts w:ascii="Verdana" w:hAnsi="Verdana"/>
                <w:sz w:val="20"/>
                <w:szCs w:val="20"/>
              </w:rPr>
            </w:pPr>
            <w:r>
              <w:rPr>
                <w:rFonts w:ascii="Verdana" w:hAnsi="Verdana"/>
                <w:sz w:val="20"/>
                <w:szCs w:val="20"/>
              </w:rPr>
              <w:t>R$ 3.429,85</w:t>
            </w:r>
          </w:p>
        </w:tc>
      </w:tr>
      <w:tr>
        <w:trPr>
          <w:trHeight w:val="462" w:hRule="atLeast"/>
        </w:trPr>
        <w:tc>
          <w:tcPr>
            <w:tcW w:w="7017" w:type="dxa"/>
            <w:gridSpan w:val="4"/>
            <w:tcBorders>
              <w:left w:val="single" w:sz="8" w:space="0" w:color="000000"/>
              <w:bottom w:val="single" w:sz="8" w:space="0" w:color="000000"/>
              <w:right w:val="single" w:sz="8" w:space="0" w:color="000000"/>
            </w:tcBorders>
            <w:vAlign w:val="center"/>
          </w:tcPr>
          <w:p>
            <w:pPr>
              <w:pStyle w:val="Normal"/>
              <w:widowControl w:val="false"/>
              <w:spacing w:before="0" w:after="0"/>
              <w:jc w:val="right"/>
              <w:rPr>
                <w:rFonts w:ascii="Verdana" w:hAnsi="Verdana"/>
                <w:sz w:val="20"/>
                <w:szCs w:val="20"/>
              </w:rPr>
            </w:pPr>
            <w:r>
              <w:rPr>
                <w:rFonts w:ascii="Verdana" w:hAnsi="Verdana"/>
                <w:b/>
                <w:bCs/>
                <w:sz w:val="20"/>
                <w:szCs w:val="20"/>
              </w:rPr>
              <w:t>TOTAL</w:t>
            </w:r>
          </w:p>
        </w:tc>
        <w:tc>
          <w:tcPr>
            <w:tcW w:w="3170" w:type="dxa"/>
            <w:gridSpan w:val="2"/>
            <w:tcBorders>
              <w:bottom w:val="single" w:sz="8" w:space="0" w:color="000000"/>
              <w:right w:val="single" w:sz="8" w:space="0" w:color="000000"/>
            </w:tcBorders>
            <w:vAlign w:val="center"/>
          </w:tcPr>
          <w:p>
            <w:pPr>
              <w:pStyle w:val="Normal"/>
              <w:widowControl w:val="false"/>
              <w:spacing w:lineRule="auto" w:line="240" w:before="0" w:after="160"/>
              <w:jc w:val="right"/>
              <w:rPr>
                <w:rFonts w:ascii="Verdana" w:hAnsi="Verdana"/>
                <w:sz w:val="20"/>
                <w:szCs w:val="20"/>
              </w:rPr>
            </w:pPr>
            <w:r>
              <w:rPr>
                <w:rFonts w:ascii="Verdana" w:hAnsi="Verdana"/>
                <w:sz w:val="20"/>
                <w:szCs w:val="20"/>
              </w:rPr>
              <w:t>R$ 170.408,89</w:t>
            </w:r>
          </w:p>
        </w:tc>
      </w:tr>
    </w:tbl>
    <w:p>
      <w:pPr>
        <w:pStyle w:val="Normal"/>
        <w:suppressAutoHyphens w:val="false"/>
        <w:spacing w:lineRule="auto" w:line="240" w:before="0" w:after="0"/>
        <w:jc w:val="both"/>
        <w:rPr>
          <w:rFonts w:ascii="Verdana" w:hAnsi="Verdana" w:cs="Arial"/>
          <w:b/>
          <w:sz w:val="20"/>
          <w:szCs w:val="20"/>
        </w:rPr>
      </w:pPr>
      <w:r>
        <w:rPr>
          <w:rFonts w:cs="Arial" w:ascii="Verdana" w:hAnsi="Verdana"/>
          <w:b/>
          <w:sz w:val="20"/>
          <w:szCs w:val="20"/>
        </w:rPr>
      </w:r>
    </w:p>
    <w:p>
      <w:pPr>
        <w:pStyle w:val="Normal"/>
        <w:suppressAutoHyphens w:val="false"/>
        <w:spacing w:lineRule="auto" w:line="240" w:before="0" w:after="0"/>
        <w:jc w:val="both"/>
        <w:rPr>
          <w:rFonts w:ascii="Verdana" w:hAnsi="Verdana"/>
          <w:sz w:val="20"/>
          <w:szCs w:val="20"/>
        </w:rPr>
      </w:pPr>
      <w:r>
        <w:rPr>
          <w:rFonts w:cs="Arial" w:ascii="Verdana" w:hAnsi="Verdana"/>
          <w:b/>
          <w:sz w:val="20"/>
          <w:szCs w:val="20"/>
          <w:shd w:fill="auto" w:val="clear"/>
        </w:rPr>
        <w:t>10. DESCRIÇÃO DA SOLUÇÃO COMO UM TODO</w:t>
      </w:r>
    </w:p>
    <w:p>
      <w:pPr>
        <w:pStyle w:val="Normal"/>
        <w:spacing w:lineRule="auto" w:line="240" w:before="0" w:after="0"/>
        <w:jc w:val="both"/>
        <w:rPr>
          <w:rFonts w:ascii="Verdana" w:hAnsi="Verdana"/>
          <w:sz w:val="20"/>
          <w:szCs w:val="20"/>
        </w:rPr>
      </w:pPr>
      <w:r>
        <w:rPr>
          <w:rFonts w:cs="Arial" w:ascii="Verdana" w:hAnsi="Verdana"/>
          <w:b/>
          <w:sz w:val="20"/>
          <w:szCs w:val="20"/>
          <w:shd w:fill="auto" w:val="clear"/>
        </w:rPr>
        <w:t>10.1</w:t>
      </w:r>
      <w:r>
        <w:rPr>
          <w:rFonts w:cs="Arial" w:ascii="Verdana" w:hAnsi="Verdana"/>
          <w:sz w:val="20"/>
          <w:szCs w:val="20"/>
          <w:shd w:fill="auto" w:val="clear"/>
        </w:rPr>
        <w:t xml:space="preserve"> A solução a ser adotada consiste na aquisição de equipamentos odontológicos </w:t>
      </w:r>
      <w:r>
        <w:rPr>
          <w:rFonts w:cs="Arial" w:ascii="Verdana" w:hAnsi="Verdana"/>
          <w:b w:val="false"/>
          <w:bCs w:val="false"/>
          <w:i w:val="false"/>
          <w:caps w:val="false"/>
          <w:smallCaps w:val="false"/>
          <w:color w:val="111111"/>
          <w:spacing w:val="0"/>
          <w:sz w:val="20"/>
          <w:szCs w:val="20"/>
          <w:shd w:fill="auto" w:val="clear"/>
        </w:rPr>
        <w:t>garantindo e ampliando a oferta dos serviços de Saúde Bucal .</w:t>
      </w:r>
    </w:p>
    <w:p>
      <w:pPr>
        <w:pStyle w:val="Normal"/>
        <w:jc w:val="both"/>
        <w:rPr>
          <w:rFonts w:ascii="Verdana" w:hAnsi="Verdana"/>
          <w:sz w:val="20"/>
          <w:szCs w:val="20"/>
        </w:rPr>
      </w:pPr>
      <w:r>
        <w:rPr>
          <w:rFonts w:ascii="Verdana" w:hAnsi="Verdana"/>
          <w:color w:val="000000"/>
          <w:sz w:val="20"/>
          <w:szCs w:val="20"/>
        </w:rPr>
        <w:t>10.2 A CONTRATADA deverá obedecer ao prazo de entrega dos equipamentos que foi estabelecido para o prazo de 20 (vinte) dias úteis contados a partir do recebimento da Autorização de fornecimento, que deverá a CONTRATADA dar ciente ao e-mail enviado pelo Setor de Compras da Secretaria Municipal de Saúde.</w:t>
      </w:r>
    </w:p>
    <w:p>
      <w:pPr>
        <w:pStyle w:val="Normal"/>
        <w:jc w:val="both"/>
        <w:rPr>
          <w:rFonts w:ascii="Verdana" w:hAnsi="Verdana"/>
          <w:sz w:val="20"/>
          <w:szCs w:val="20"/>
        </w:rPr>
      </w:pPr>
      <w:r>
        <w:rPr>
          <w:rFonts w:ascii="Verdana" w:hAnsi="Verdana"/>
          <w:color w:val="000000"/>
          <w:sz w:val="20"/>
          <w:szCs w:val="20"/>
        </w:rPr>
        <w:t>10.3 A entrega dos equipamentos deverá ocorre no Almoxarifado da Atenção Básica, localizado na Rua João XXIII nº 287 Bairro Centro – São Gabriel da Palha ES. CEP: 29.780.000;</w:t>
      </w:r>
    </w:p>
    <w:p>
      <w:pPr>
        <w:pStyle w:val="Normal"/>
        <w:jc w:val="both"/>
        <w:rPr>
          <w:rFonts w:ascii="Verdana" w:hAnsi="Verdana"/>
          <w:sz w:val="20"/>
          <w:szCs w:val="20"/>
        </w:rPr>
      </w:pPr>
      <w:r>
        <w:rPr>
          <w:rFonts w:ascii="Verdana" w:hAnsi="Verdana"/>
          <w:color w:val="000000"/>
          <w:sz w:val="20"/>
          <w:szCs w:val="20"/>
        </w:rPr>
        <w:t>10.4 A CONTRATADA poderá entrega os equipamentos de segunda a quinta feira no horário de 7:00hs da manhã até as 11:00hs e das 13:00hs até as 16:00hs e  na sexta feira de 7:00hs da manhã até as 13:00hs (nas sextas-feiras só funciona nesse horário informado).</w:t>
      </w:r>
    </w:p>
    <w:p>
      <w:pPr>
        <w:pStyle w:val="Normal"/>
        <w:jc w:val="both"/>
        <w:rPr>
          <w:rFonts w:ascii="Verdana" w:hAnsi="Verdana" w:cs="Arial"/>
          <w:b w:val="false"/>
          <w:bCs w:val="false"/>
          <w:sz w:val="20"/>
          <w:szCs w:val="20"/>
        </w:rPr>
      </w:pPr>
      <w:r>
        <w:rPr>
          <w:rFonts w:cs="Arial" w:ascii="Verdana" w:hAnsi="Verdana"/>
          <w:b w:val="false"/>
          <w:bCs w:val="false"/>
          <w:sz w:val="20"/>
          <w:szCs w:val="20"/>
        </w:rPr>
      </w:r>
    </w:p>
    <w:p>
      <w:pPr>
        <w:pStyle w:val="Normal"/>
        <w:suppressAutoHyphens w:val="false"/>
        <w:spacing w:lineRule="auto" w:line="240" w:before="0" w:after="0"/>
        <w:jc w:val="both"/>
        <w:rPr>
          <w:rFonts w:ascii="Verdana" w:hAnsi="Verdana"/>
          <w:sz w:val="20"/>
          <w:szCs w:val="20"/>
        </w:rPr>
      </w:pPr>
      <w:r>
        <w:rPr>
          <w:rFonts w:cs="Arial" w:ascii="Verdana" w:hAnsi="Verdana"/>
          <w:b/>
          <w:color w:val="auto"/>
          <w:sz w:val="20"/>
          <w:szCs w:val="20"/>
        </w:rPr>
        <w:t>11. JUSTIFICATIVA PARA O PARCELAMENTO OU NÃO DA SOLUÇÃO</w:t>
      </w:r>
    </w:p>
    <w:p>
      <w:pPr>
        <w:pStyle w:val="Normal"/>
        <w:spacing w:before="0" w:after="0"/>
        <w:ind w:hanging="0" w:left="0" w:right="-425"/>
        <w:jc w:val="both"/>
        <w:rPr>
          <w:rFonts w:ascii="Verdana" w:hAnsi="Verdana"/>
          <w:sz w:val="20"/>
          <w:szCs w:val="20"/>
        </w:rPr>
      </w:pPr>
      <w:r>
        <w:rPr>
          <w:rFonts w:cs="Arial" w:ascii="Verdana" w:hAnsi="Verdana"/>
          <w:b/>
          <w:bCs/>
          <w:sz w:val="20"/>
          <w:szCs w:val="20"/>
          <w:shd w:fill="auto" w:val="clear"/>
        </w:rPr>
        <w:t>11</w:t>
      </w:r>
      <w:r>
        <w:rPr>
          <w:rFonts w:cs="Arial" w:ascii="Verdana" w:hAnsi="Verdana"/>
          <w:b/>
          <w:bCs/>
          <w:sz w:val="20"/>
          <w:szCs w:val="20"/>
          <w:shd w:fill="auto" w:val="clear"/>
          <w:rPrChange w:id="0" w:author="Autor desconhecido" w:date="2024-04-05T11:21:23Z"/>
        </w:rPr>
        <w:t>.1.</w:t>
      </w:r>
      <w:r>
        <w:rPr>
          <w:rFonts w:cs="Arial" w:ascii="Verdana" w:hAnsi="Verdana"/>
          <w:sz w:val="20"/>
          <w:szCs w:val="20"/>
          <w:shd w:fill="auto" w:val="clear"/>
          <w:rPrChange w:id="0" w:author="Autor desconhecido" w:date="2024-04-05T11:21:23Z"/>
        </w:rPr>
        <w:t xml:space="preserve"> O objeto da contratação será composto por </w:t>
      </w:r>
      <w:r>
        <w:rPr>
          <w:rFonts w:cs="Arial" w:ascii="Verdana" w:hAnsi="Verdana"/>
          <w:sz w:val="20"/>
          <w:szCs w:val="20"/>
          <w:shd w:fill="auto" w:val="clear"/>
        </w:rPr>
        <w:t xml:space="preserve">07 </w:t>
      </w:r>
      <w:r>
        <w:rPr>
          <w:rFonts w:cs="Arial" w:ascii="Verdana" w:hAnsi="Verdana"/>
          <w:b/>
          <w:bCs/>
          <w:sz w:val="20"/>
          <w:szCs w:val="20"/>
          <w:shd w:fill="auto" w:val="clear"/>
          <w:rPrChange w:id="0" w:author="Autor desconhecido" w:date="2024-04-05T11:21:23Z"/>
        </w:rPr>
        <w:t>itens</w:t>
      </w:r>
      <w:r>
        <w:rPr>
          <w:rFonts w:cs="Arial" w:ascii="Verdana" w:hAnsi="Verdana"/>
          <w:sz w:val="20"/>
          <w:szCs w:val="20"/>
          <w:shd w:fill="auto" w:val="clear"/>
          <w:rPrChange w:id="0" w:author="Autor desconhecido" w:date="2024-04-05T11:21:23Z"/>
        </w:rPr>
        <w:t>, de preço total estimado orçado pela administração no valor</w:t>
      </w:r>
      <w:r>
        <w:rPr>
          <w:rFonts w:eastAsia="Arial" w:cs="Arial" w:ascii="Verdana" w:hAnsi="Verdana"/>
          <w:b/>
          <w:sz w:val="20"/>
          <w:szCs w:val="20"/>
          <w:shd w:fill="auto" w:val="clear"/>
          <w:rPrChange w:id="0" w:author="Autor desconhecido" w:date="2024-04-05T11:21:23Z"/>
        </w:rPr>
        <w:t xml:space="preserve"> </w:t>
      </w:r>
      <w:r>
        <w:rPr>
          <w:rFonts w:eastAsia="Arial" w:cs="Arial" w:ascii="Verdana" w:hAnsi="Verdana"/>
          <w:b/>
          <w:sz w:val="20"/>
          <w:szCs w:val="20"/>
          <w:shd w:fill="auto" w:val="clear"/>
        </w:rPr>
        <w:t>R$ 170.408,89 (cento e setenta mil quatrocentos e oito reais e oitenta e nove centavos)</w:t>
      </w:r>
      <w:r>
        <w:rPr>
          <w:rFonts w:cs="Arial" w:ascii="Verdana" w:hAnsi="Verdana"/>
          <w:b/>
          <w:bCs/>
          <w:sz w:val="20"/>
          <w:szCs w:val="20"/>
          <w:shd w:fill="auto" w:val="clear"/>
          <w:rPrChange w:id="0" w:author="Autor desconhecido" w:date="2024-04-05T11:21:23Z"/>
        </w:rPr>
        <w:t xml:space="preserve">. </w:t>
      </w:r>
      <w:r>
        <w:rPr>
          <w:rFonts w:cs="Arial" w:ascii="Verdana" w:hAnsi="Verdana"/>
          <w:sz w:val="20"/>
          <w:szCs w:val="20"/>
          <w:shd w:fill="auto" w:val="clear"/>
          <w:rPrChange w:id="0" w:author="Autor desconhecido" w:date="2024-04-05T11:21:23Z"/>
        </w:rPr>
        <w:t xml:space="preserve">Para fins de classificação, será considerado o </w:t>
      </w:r>
      <w:r>
        <w:rPr>
          <w:rFonts w:cs="Arial" w:ascii="Verdana" w:hAnsi="Verdana"/>
          <w:b/>
          <w:sz w:val="20"/>
          <w:szCs w:val="20"/>
          <w:shd w:fill="auto" w:val="clear"/>
          <w:rPrChange w:id="0" w:author="Autor desconhecido" w:date="2024-04-05T11:21:23Z"/>
        </w:rPr>
        <w:t xml:space="preserve">menor preço </w:t>
      </w:r>
      <w:r>
        <w:rPr>
          <w:rFonts w:cs="Arial" w:ascii="Verdana" w:hAnsi="Verdana"/>
          <w:b/>
          <w:sz w:val="20"/>
          <w:szCs w:val="20"/>
          <w:shd w:fill="auto" w:val="clear"/>
        </w:rPr>
        <w:t>por item</w:t>
      </w:r>
      <w:r>
        <w:rPr>
          <w:rFonts w:cs="Arial" w:ascii="Verdana" w:hAnsi="Verdana"/>
          <w:sz w:val="20"/>
          <w:szCs w:val="20"/>
          <w:shd w:fill="auto" w:val="clear"/>
          <w:rPrChange w:id="0" w:author="Autor desconhecido" w:date="2024-04-05T11:21:23Z"/>
        </w:rPr>
        <w:t xml:space="preserve">. Compete à administração buscar o menor dispêndio possível de recursos, assegurando a qualidade </w:t>
      </w:r>
      <w:r>
        <w:rPr>
          <w:rFonts w:cs="Arial" w:ascii="Verdana" w:hAnsi="Verdana"/>
          <w:sz w:val="20"/>
          <w:szCs w:val="20"/>
          <w:shd w:fill="auto" w:val="clear"/>
        </w:rPr>
        <w:t>dos produtos</w:t>
      </w:r>
      <w:r>
        <w:rPr>
          <w:rFonts w:cs="Arial" w:ascii="Verdana" w:hAnsi="Verdana"/>
          <w:sz w:val="20"/>
          <w:szCs w:val="20"/>
          <w:shd w:fill="auto" w:val="clear"/>
          <w:rPrChange w:id="0" w:author="Autor desconhecido" w:date="2024-04-05T11:21:23Z"/>
        </w:rPr>
        <w:t>, o que exige a escolha da solução mais adequada e eficiente dentre as diversas opções existentes já por ocasião da definição do objeto e das condições da aquisição, posto que seja essa descrição que impulsiona a seleção da</w:t>
      </w:r>
      <w:r>
        <w:rPr>
          <w:rFonts w:cs="Arial" w:ascii="Verdana" w:hAnsi="Verdana"/>
          <w:sz w:val="20"/>
          <w:szCs w:val="20"/>
          <w:shd w:fill="auto" w:val="clear"/>
        </w:rPr>
        <w:t>s</w:t>
      </w:r>
      <w:r>
        <w:rPr>
          <w:rFonts w:cs="Arial" w:ascii="Verdana" w:hAnsi="Verdana"/>
          <w:sz w:val="20"/>
          <w:szCs w:val="20"/>
          <w:shd w:fill="auto" w:val="clear"/>
          <w:rPrChange w:id="0" w:author="Autor desconhecido" w:date="2024-04-05T11:21:23Z"/>
        </w:rPr>
        <w:t xml:space="preserve"> proposta</w:t>
      </w:r>
      <w:r>
        <w:rPr>
          <w:rFonts w:cs="Arial" w:ascii="Verdana" w:hAnsi="Verdana"/>
          <w:sz w:val="20"/>
          <w:szCs w:val="20"/>
          <w:shd w:fill="auto" w:val="clear"/>
        </w:rPr>
        <w:t>s</w:t>
      </w:r>
      <w:r>
        <w:rPr>
          <w:rFonts w:cs="Arial" w:ascii="Verdana" w:hAnsi="Verdana"/>
          <w:sz w:val="20"/>
          <w:szCs w:val="20"/>
          <w:shd w:fill="auto" w:val="clear"/>
          <w:rPrChange w:id="0" w:author="Autor desconhecido" w:date="2024-04-05T11:21:23Z"/>
        </w:rPr>
        <w:t xml:space="preserve"> mais vantajosa.</w:t>
      </w:r>
    </w:p>
    <w:p>
      <w:pPr>
        <w:pStyle w:val="Normal"/>
        <w:spacing w:before="0" w:after="0"/>
        <w:ind w:hanging="0" w:left="0" w:right="-425"/>
        <w:jc w:val="both"/>
        <w:rPr>
          <w:rFonts w:ascii="Verdana" w:hAnsi="Verdana"/>
          <w:sz w:val="20"/>
          <w:szCs w:val="20"/>
          <w:highlight w:val="none"/>
          <w:shd w:fill="auto" w:val="clear"/>
        </w:rPr>
      </w:pPr>
      <w:r>
        <w:rPr>
          <w:rFonts w:ascii="Verdana" w:hAnsi="Verdana"/>
          <w:sz w:val="20"/>
          <w:szCs w:val="20"/>
          <w:shd w:fill="auto" w:val="clear"/>
        </w:rPr>
      </w:r>
    </w:p>
    <w:p>
      <w:pPr>
        <w:pStyle w:val="Normal"/>
        <w:suppressAutoHyphens w:val="false"/>
        <w:spacing w:lineRule="auto" w:line="240" w:before="0" w:after="0"/>
        <w:jc w:val="both"/>
        <w:rPr>
          <w:rFonts w:ascii="Verdana" w:hAnsi="Verdana"/>
          <w:sz w:val="20"/>
          <w:szCs w:val="20"/>
        </w:rPr>
      </w:pPr>
      <w:r>
        <w:rPr>
          <w:rFonts w:cs="Arial" w:ascii="Verdana" w:hAnsi="Verdana"/>
          <w:b/>
          <w:sz w:val="20"/>
          <w:szCs w:val="20"/>
        </w:rPr>
        <w:t>12. RESULTADOS PRETENDIDOS COM A CONTRATAÇÃO</w:t>
      </w:r>
    </w:p>
    <w:p>
      <w:pPr>
        <w:pStyle w:val="Normal"/>
        <w:spacing w:lineRule="auto" w:line="240" w:before="0" w:after="0"/>
        <w:jc w:val="both"/>
        <w:rPr>
          <w:rFonts w:ascii="Verdana" w:hAnsi="Verdana"/>
          <w:sz w:val="20"/>
          <w:szCs w:val="20"/>
        </w:rPr>
      </w:pPr>
      <w:r>
        <w:rPr>
          <w:rFonts w:cs="Arial" w:ascii="Verdana" w:hAnsi="Verdana"/>
          <w:b/>
          <w:sz w:val="20"/>
          <w:szCs w:val="20"/>
        </w:rPr>
        <w:t>12.1</w:t>
      </w:r>
      <w:r>
        <w:rPr>
          <w:rFonts w:cs="Arial" w:ascii="Verdana" w:hAnsi="Verdana"/>
          <w:sz w:val="20"/>
          <w:szCs w:val="20"/>
        </w:rPr>
        <w:t xml:space="preserve"> Os resultados pretendidos com as aquisições visam </w:t>
      </w:r>
      <w:r>
        <w:rPr>
          <w:rFonts w:cs="Arial" w:ascii="Verdana" w:hAnsi="Verdana"/>
          <w:sz w:val="20"/>
          <w:szCs w:val="20"/>
          <w:shd w:fill="auto" w:val="clear"/>
        </w:rPr>
        <w:t>integrar a saúde bucal à saúde geral, promovendo qualidade de vida e bem-estar para a população, especialmente as mais vulneráveis, através da prevenção, diagnóstico e tratamento de doenças</w:t>
      </w:r>
      <w:r>
        <w:rPr>
          <w:rFonts w:cs="Arial" w:ascii="Verdana" w:hAnsi="Verdana"/>
          <w:b w:val="false"/>
          <w:i w:val="false"/>
          <w:caps w:val="false"/>
          <w:smallCaps w:val="false"/>
          <w:color w:val="0A0A0A"/>
          <w:spacing w:val="0"/>
          <w:sz w:val="20"/>
          <w:szCs w:val="20"/>
          <w:shd w:fill="auto" w:val="clear"/>
        </w:rPr>
        <w:t>.</w:t>
      </w:r>
      <w:r>
        <w:rPr>
          <w:rFonts w:cs="Arial" w:ascii="Verdana" w:hAnsi="Verdana"/>
          <w:sz w:val="20"/>
          <w:szCs w:val="20"/>
          <w:shd w:fill="auto" w:val="clear"/>
        </w:rPr>
        <w:t xml:space="preserve"> </w:t>
      </w:r>
    </w:p>
    <w:p>
      <w:pPr>
        <w:pStyle w:val="Normal"/>
        <w:spacing w:before="0" w:after="0"/>
        <w:ind w:hanging="0" w:left="0" w:right="-425"/>
        <w:jc w:val="both"/>
        <w:rPr>
          <w:rFonts w:ascii="Verdana" w:hAnsi="Verdana"/>
          <w:sz w:val="20"/>
          <w:szCs w:val="20"/>
          <w:highlight w:val="none"/>
          <w:shd w:fill="auto" w:val="clear"/>
        </w:rPr>
      </w:pPr>
      <w:r>
        <w:rPr>
          <w:rFonts w:ascii="Verdana" w:hAnsi="Verdana"/>
          <w:sz w:val="20"/>
          <w:szCs w:val="20"/>
          <w:shd w:fill="auto" w:val="clear"/>
        </w:rPr>
      </w:r>
    </w:p>
    <w:p>
      <w:pPr>
        <w:pStyle w:val="Normal"/>
        <w:spacing w:lineRule="auto" w:line="240" w:before="0" w:after="0"/>
        <w:jc w:val="both"/>
        <w:rPr>
          <w:rFonts w:ascii="Verdana" w:hAnsi="Verdana"/>
          <w:sz w:val="20"/>
          <w:szCs w:val="20"/>
        </w:rPr>
      </w:pPr>
      <w:r>
        <w:rPr>
          <w:rFonts w:cs="Arial" w:ascii="Verdana" w:hAnsi="Verdana"/>
          <w:b/>
          <w:sz w:val="20"/>
          <w:szCs w:val="20"/>
        </w:rPr>
        <w:t>13. PROVIDÊNCIAS A SEREM ADOTADAS</w:t>
      </w:r>
    </w:p>
    <w:p>
      <w:pPr>
        <w:pStyle w:val="Normal"/>
        <w:spacing w:lineRule="auto" w:line="240" w:before="0" w:after="0"/>
        <w:jc w:val="both"/>
        <w:rPr>
          <w:rFonts w:ascii="Verdana" w:hAnsi="Verdana"/>
          <w:sz w:val="20"/>
          <w:szCs w:val="20"/>
        </w:rPr>
      </w:pPr>
      <w:r>
        <w:rPr>
          <w:rFonts w:cs="Arial" w:ascii="Verdana" w:hAnsi="Verdana"/>
          <w:b/>
          <w:sz w:val="20"/>
          <w:szCs w:val="20"/>
        </w:rPr>
        <w:t xml:space="preserve">13.1. </w:t>
      </w:r>
      <w:r>
        <w:rPr>
          <w:rFonts w:cs="Arial" w:ascii="Verdana" w:hAnsi="Verdana"/>
          <w:b w:val="false"/>
          <w:bCs w:val="false"/>
          <w:sz w:val="20"/>
          <w:szCs w:val="20"/>
        </w:rPr>
        <w:t xml:space="preserve">A Administração Pública contará com a Secretaria Municipal de </w:t>
      </w:r>
      <w:r>
        <w:rPr>
          <w:rFonts w:eastAsia="Times New Roman" w:cs="Arial" w:ascii="Verdana" w:hAnsi="Verdana"/>
          <w:b w:val="false"/>
          <w:bCs w:val="false"/>
          <w:color w:val="000000"/>
          <w:kern w:val="0"/>
          <w:sz w:val="20"/>
          <w:szCs w:val="20"/>
          <w:lang w:val="pt-BR" w:eastAsia="zh-CN" w:bidi="ar-SA"/>
        </w:rPr>
        <w:t xml:space="preserve">Saúde no </w:t>
      </w:r>
      <w:r>
        <w:rPr>
          <w:rFonts w:cs="Arial" w:ascii="Verdana" w:hAnsi="Verdana"/>
          <w:b w:val="false"/>
          <w:bCs w:val="false"/>
          <w:sz w:val="20"/>
          <w:szCs w:val="20"/>
        </w:rPr>
        <w:t>recebimento e conferência das especificações contidas no processo licitatório, onde o setor de almoxarifado será responsável por conferir os equipamentos.</w:t>
      </w:r>
    </w:p>
    <w:p>
      <w:pPr>
        <w:pStyle w:val="Normal"/>
        <w:spacing w:before="0" w:after="0"/>
        <w:ind w:hanging="0" w:left="0" w:right="-425"/>
        <w:jc w:val="both"/>
        <w:rPr>
          <w:rFonts w:ascii="Verdana" w:hAnsi="Verdana"/>
          <w:sz w:val="20"/>
          <w:szCs w:val="20"/>
          <w:highlight w:val="none"/>
          <w:shd w:fill="auto" w:val="clear"/>
        </w:rPr>
      </w:pPr>
      <w:r>
        <w:rPr>
          <w:rFonts w:ascii="Verdana" w:hAnsi="Verdana"/>
          <w:sz w:val="20"/>
          <w:szCs w:val="20"/>
          <w:shd w:fill="auto" w:val="clear"/>
        </w:rPr>
      </w:r>
    </w:p>
    <w:p>
      <w:pPr>
        <w:pStyle w:val="Normal"/>
        <w:suppressAutoHyphens w:val="false"/>
        <w:spacing w:lineRule="auto" w:line="240" w:before="0" w:after="0"/>
        <w:jc w:val="both"/>
        <w:rPr>
          <w:rFonts w:ascii="Verdana" w:hAnsi="Verdana"/>
          <w:sz w:val="20"/>
          <w:szCs w:val="20"/>
        </w:rPr>
      </w:pPr>
      <w:r>
        <w:rPr>
          <w:rFonts w:cs="Arial" w:ascii="Verdana" w:hAnsi="Verdana"/>
          <w:b/>
          <w:sz w:val="20"/>
          <w:szCs w:val="20"/>
        </w:rPr>
        <w:t>14. CONTRATAÇÕES CORRELATAS E/OU INTERDEPENDENTES</w:t>
      </w:r>
    </w:p>
    <w:p>
      <w:pPr>
        <w:pStyle w:val="Normal"/>
        <w:widowControl/>
        <w:suppressAutoHyphens w:val="false"/>
        <w:bidi w:val="0"/>
        <w:spacing w:lineRule="auto" w:line="240" w:before="0" w:after="0"/>
        <w:ind w:hanging="0" w:left="0" w:right="0"/>
        <w:jc w:val="both"/>
        <w:rPr>
          <w:rFonts w:ascii="Verdana" w:hAnsi="Verdana"/>
          <w:sz w:val="20"/>
          <w:szCs w:val="20"/>
        </w:rPr>
      </w:pPr>
      <w:r>
        <w:rPr>
          <w:rFonts w:cs="Arial" w:ascii="Verdana" w:hAnsi="Verdana"/>
          <w:b/>
          <w:bCs/>
          <w:sz w:val="20"/>
          <w:szCs w:val="20"/>
        </w:rPr>
        <w:t>14.1.</w:t>
      </w:r>
      <w:r>
        <w:rPr>
          <w:rFonts w:cs="Arial" w:ascii="Verdana" w:hAnsi="Verdana"/>
          <w:sz w:val="20"/>
          <w:szCs w:val="20"/>
        </w:rPr>
        <w:t xml:space="preserve"> Não se verifica contratações correlatas ou interdependentes para a viabilidade e contratação desta demanda.</w:t>
      </w:r>
    </w:p>
    <w:p>
      <w:pPr>
        <w:pStyle w:val="Normal"/>
        <w:spacing w:lineRule="auto" w:line="240" w:before="0" w:after="0"/>
        <w:jc w:val="both"/>
        <w:rPr>
          <w:rFonts w:ascii="Verdana" w:hAnsi="Verdana" w:cs="Arial"/>
          <w:sz w:val="20"/>
          <w:szCs w:val="20"/>
        </w:rPr>
      </w:pPr>
      <w:r>
        <w:rPr>
          <w:rFonts w:cs="Arial" w:ascii="Verdana" w:hAnsi="Verdana"/>
          <w:sz w:val="20"/>
          <w:szCs w:val="20"/>
        </w:rPr>
      </w:r>
    </w:p>
    <w:p>
      <w:pPr>
        <w:pStyle w:val="Normal"/>
        <w:suppressAutoHyphens w:val="false"/>
        <w:spacing w:lineRule="auto" w:line="240" w:before="0" w:after="0"/>
        <w:jc w:val="both"/>
        <w:rPr>
          <w:rFonts w:ascii="Verdana" w:hAnsi="Verdana"/>
          <w:sz w:val="20"/>
          <w:szCs w:val="20"/>
        </w:rPr>
      </w:pPr>
      <w:r>
        <w:rPr>
          <w:rFonts w:cs="Arial" w:ascii="Verdana" w:hAnsi="Verdana"/>
          <w:b/>
          <w:sz w:val="20"/>
          <w:szCs w:val="20"/>
          <w:shd w:fill="auto" w:val="clear"/>
        </w:rPr>
        <w:t>15. POSSÍVEIS IMPACTOS AMBIENTAIS</w:t>
      </w:r>
    </w:p>
    <w:p>
      <w:pPr>
        <w:pStyle w:val="Normal"/>
        <w:widowControl/>
        <w:suppressAutoHyphens w:val="true"/>
        <w:bidi w:val="0"/>
        <w:spacing w:lineRule="auto" w:line="240" w:before="0" w:after="0"/>
        <w:ind w:hanging="0" w:left="0" w:right="0"/>
        <w:jc w:val="both"/>
        <w:rPr>
          <w:rFonts w:ascii="Verdana" w:hAnsi="Verdana"/>
          <w:sz w:val="20"/>
          <w:szCs w:val="20"/>
        </w:rPr>
      </w:pPr>
      <w:r>
        <w:rPr>
          <w:rFonts w:ascii="Verdana" w:hAnsi="Verdana"/>
          <w:b/>
          <w:bCs/>
          <w:sz w:val="20"/>
          <w:szCs w:val="20"/>
          <w:shd w:fill="auto" w:val="clear"/>
        </w:rPr>
        <w:t xml:space="preserve">15.1. </w:t>
      </w:r>
      <w:r>
        <w:rPr>
          <w:rFonts w:ascii="Verdana" w:hAnsi="Verdana"/>
          <w:b w:val="false"/>
          <w:bCs w:val="false"/>
          <w:sz w:val="20"/>
          <w:szCs w:val="20"/>
          <w:shd w:fill="auto" w:val="clear"/>
        </w:rPr>
        <w:t>Não se verifica impactos ambientais da contratação.</w:t>
      </w:r>
    </w:p>
    <w:p>
      <w:pPr>
        <w:pStyle w:val="Normal"/>
        <w:widowControl/>
        <w:suppressAutoHyphens w:val="true"/>
        <w:bidi w:val="0"/>
        <w:spacing w:lineRule="auto" w:line="240" w:before="0" w:after="0"/>
        <w:ind w:hanging="0" w:left="0" w:right="0"/>
        <w:jc w:val="both"/>
        <w:rPr>
          <w:rFonts w:ascii="Verdana" w:hAnsi="Verdana" w:cs="Arial"/>
          <w:b/>
          <w:bCs/>
          <w:sz w:val="20"/>
          <w:szCs w:val="20"/>
        </w:rPr>
      </w:pPr>
      <w:r>
        <w:rPr>
          <w:rFonts w:cs="Arial" w:ascii="Verdana" w:hAnsi="Verdana"/>
          <w:b/>
          <w:bCs/>
          <w:sz w:val="20"/>
          <w:szCs w:val="20"/>
        </w:rPr>
      </w:r>
    </w:p>
    <w:p>
      <w:pPr>
        <w:pStyle w:val="Normal"/>
        <w:spacing w:lineRule="auto" w:line="240" w:before="0" w:after="0"/>
        <w:jc w:val="both"/>
        <w:rPr>
          <w:rFonts w:ascii="Verdana" w:hAnsi="Verdana"/>
          <w:sz w:val="20"/>
          <w:szCs w:val="20"/>
        </w:rPr>
      </w:pPr>
      <w:r>
        <w:rPr>
          <w:rFonts w:cs="Arial" w:ascii="Verdana" w:hAnsi="Verdana"/>
          <w:b/>
          <w:sz w:val="20"/>
          <w:szCs w:val="20"/>
        </w:rPr>
        <w:t>16. DECLARAÇÃO E JUSTIFICATIVA DA VIABILIDADE</w:t>
      </w:r>
    </w:p>
    <w:p>
      <w:pPr>
        <w:pStyle w:val="Normal"/>
        <w:spacing w:lineRule="auto" w:line="240" w:before="0" w:after="0"/>
        <w:jc w:val="both"/>
        <w:rPr>
          <w:rFonts w:ascii="Verdana" w:hAnsi="Verdana"/>
          <w:sz w:val="20"/>
          <w:szCs w:val="20"/>
        </w:rPr>
      </w:pPr>
      <w:r>
        <w:rPr>
          <w:rFonts w:cs="Arial" w:ascii="Verdana" w:hAnsi="Verdana"/>
          <w:b/>
          <w:bCs/>
          <w:sz w:val="20"/>
          <w:szCs w:val="20"/>
        </w:rPr>
        <w:t xml:space="preserve">16.1. </w:t>
      </w:r>
      <w:r>
        <w:rPr>
          <w:rFonts w:cs="Arial" w:ascii="Verdana" w:hAnsi="Verdana"/>
          <w:sz w:val="20"/>
          <w:szCs w:val="20"/>
        </w:rPr>
        <w:t>Neste sentido, a equipe de planejamento deste ETP e de acordo com a autoridade deste requerente, declara viável esta contratação, com base nos elementos apresentados neste documento.</w:t>
      </w:r>
    </w:p>
    <w:p>
      <w:pPr>
        <w:pStyle w:val="Normal"/>
        <w:spacing w:lineRule="auto" w:line="240" w:before="0" w:after="0"/>
        <w:jc w:val="both"/>
        <w:rPr>
          <w:rFonts w:ascii="Verdana" w:hAnsi="Verdana" w:cs="Arial"/>
          <w:b/>
          <w:bCs/>
          <w:i w:val="false"/>
          <w:i w:val="false"/>
          <w:caps w:val="false"/>
          <w:smallCaps w:val="false"/>
          <w:color w:val="111111"/>
          <w:spacing w:val="0"/>
          <w:sz w:val="20"/>
          <w:szCs w:val="20"/>
          <w:shd w:fill="auto" w:val="clear"/>
        </w:rPr>
      </w:pPr>
      <w:r>
        <w:rPr>
          <w:rFonts w:cs="Arial" w:ascii="Verdana" w:hAnsi="Verdana"/>
          <w:b/>
          <w:bCs/>
          <w:i w:val="false"/>
          <w:caps w:val="false"/>
          <w:smallCaps w:val="false"/>
          <w:color w:val="111111"/>
          <w:spacing w:val="0"/>
          <w:sz w:val="20"/>
          <w:szCs w:val="20"/>
          <w:shd w:fill="auto" w:val="clear"/>
        </w:rPr>
      </w:r>
    </w:p>
    <w:p>
      <w:pPr>
        <w:pStyle w:val="Normal"/>
        <w:spacing w:lineRule="auto" w:line="240" w:before="0" w:after="0"/>
        <w:jc w:val="right"/>
        <w:rPr>
          <w:rFonts w:ascii="Verdana" w:hAnsi="Verdana" w:cs="Arial"/>
          <w:sz w:val="20"/>
          <w:szCs w:val="20"/>
        </w:rPr>
      </w:pPr>
      <w:r>
        <w:rPr>
          <w:rFonts w:cs="Arial" w:ascii="Verdana" w:hAnsi="Verdana"/>
          <w:sz w:val="20"/>
          <w:szCs w:val="20"/>
        </w:rPr>
      </w:r>
    </w:p>
    <w:p>
      <w:pPr>
        <w:pStyle w:val="Normal"/>
        <w:spacing w:lineRule="auto" w:line="240" w:before="0" w:after="0"/>
        <w:jc w:val="right"/>
        <w:rPr>
          <w:rFonts w:ascii="Verdana" w:hAnsi="Verdana"/>
          <w:sz w:val="20"/>
          <w:szCs w:val="20"/>
        </w:rPr>
      </w:pPr>
      <w:r>
        <w:rPr>
          <w:rFonts w:cs="Arial" w:ascii="Verdana" w:hAnsi="Verdana"/>
          <w:sz w:val="20"/>
          <w:szCs w:val="20"/>
        </w:rPr>
        <w:t>São Gabriel da Palha, 25 de novembro  de 20</w:t>
      </w:r>
      <w:ins w:id="23" w:author="Autor desconhecido" w:date="2024-04-05T11:33:13Z">
        <w:r>
          <w:rPr>
            <w:rFonts w:cs="Arial" w:ascii="Verdana" w:hAnsi="Verdana"/>
            <w:sz w:val="20"/>
            <w:szCs w:val="20"/>
          </w:rPr>
          <w:t>2</w:t>
        </w:r>
      </w:ins>
      <w:r>
        <w:rPr>
          <w:rFonts w:cs="Arial" w:ascii="Verdana" w:hAnsi="Verdana"/>
          <w:sz w:val="20"/>
          <w:szCs w:val="20"/>
        </w:rPr>
        <w:t xml:space="preserve">5. </w:t>
      </w:r>
    </w:p>
    <w:p>
      <w:pPr>
        <w:pStyle w:val="Normal"/>
        <w:spacing w:lineRule="auto" w:line="240" w:before="0" w:after="0"/>
        <w:jc w:val="right"/>
        <w:rPr>
          <w:rFonts w:ascii="Verdana" w:hAnsi="Verdana" w:cs="Arial"/>
          <w:sz w:val="20"/>
          <w:szCs w:val="20"/>
        </w:rPr>
      </w:pPr>
      <w:r>
        <w:rPr>
          <w:rFonts w:cs="Arial" w:ascii="Verdana" w:hAnsi="Verdana"/>
          <w:sz w:val="20"/>
          <w:szCs w:val="20"/>
        </w:rPr>
      </w:r>
    </w:p>
    <w:p>
      <w:pPr>
        <w:pStyle w:val="Normal"/>
        <w:suppressAutoHyphens w:val="false"/>
        <w:spacing w:lineRule="auto" w:line="240" w:before="0" w:after="0"/>
        <w:jc w:val="both"/>
        <w:rPr>
          <w:rFonts w:ascii="Verdana" w:hAnsi="Verdana"/>
          <w:sz w:val="20"/>
          <w:szCs w:val="20"/>
        </w:rPr>
      </w:pPr>
      <w:r>
        <w:rPr>
          <w:rFonts w:cs="Arial" w:ascii="Verdana" w:hAnsi="Verdana"/>
          <w:b/>
          <w:sz w:val="20"/>
          <w:szCs w:val="20"/>
        </w:rPr>
        <w:t>17. RESPONSÁVEIS</w:t>
      </w:r>
    </w:p>
    <w:p>
      <w:pPr>
        <w:pStyle w:val="Normal"/>
        <w:suppressAutoHyphens w:val="false"/>
        <w:spacing w:lineRule="auto" w:line="240" w:before="0" w:after="0"/>
        <w:jc w:val="both"/>
        <w:rPr>
          <w:rFonts w:ascii="Verdana" w:hAnsi="Verdana" w:cs="Arial"/>
          <w:b/>
          <w:sz w:val="20"/>
          <w:szCs w:val="20"/>
        </w:rPr>
      </w:pPr>
      <w:r>
        <w:rPr>
          <w:rFonts w:cs="Arial" w:ascii="Verdana" w:hAnsi="Verdana"/>
          <w:b/>
          <w:sz w:val="20"/>
          <w:szCs w:val="20"/>
        </w:rPr>
      </w:r>
    </w:p>
    <w:tbl>
      <w:tblPr>
        <w:tblW w:w="9701" w:type="dxa"/>
        <w:jc w:val="right"/>
        <w:tblInd w:w="0" w:type="dxa"/>
        <w:tblLayout w:type="fixed"/>
        <w:tblCellMar>
          <w:top w:w="55" w:type="dxa"/>
          <w:left w:w="55" w:type="dxa"/>
          <w:bottom w:w="55" w:type="dxa"/>
          <w:right w:w="55" w:type="dxa"/>
        </w:tblCellMar>
      </w:tblPr>
      <w:tblGrid>
        <w:gridCol w:w="4825"/>
        <w:gridCol w:w="4875"/>
      </w:tblGrid>
      <w:tr>
        <w:trPr/>
        <w:tc>
          <w:tcPr>
            <w:tcW w:w="4825" w:type="dxa"/>
            <w:tcBorders/>
          </w:tcPr>
          <w:p>
            <w:pPr>
              <w:pStyle w:val="Normal"/>
              <w:widowControl w:val="false"/>
              <w:suppressAutoHyphens w:val="false"/>
              <w:spacing w:lineRule="auto" w:line="276" w:before="0" w:after="0"/>
              <w:ind w:hanging="0" w:left="0" w:right="0"/>
              <w:jc w:val="both"/>
              <w:rPr>
                <w:rFonts w:ascii="Verdana" w:hAnsi="Verdana"/>
                <w:sz w:val="20"/>
                <w:szCs w:val="20"/>
              </w:rPr>
            </w:pPr>
            <w:r>
              <w:rPr>
                <w:rFonts w:cs="Arial" w:ascii="Verdana" w:hAnsi="Verdana"/>
                <w:b/>
                <w:bCs w:val="false"/>
                <w:i w:val="false"/>
                <w:iCs w:val="false"/>
                <w:strike w:val="false"/>
                <w:dstrike w:val="false"/>
                <w:outline w:val="false"/>
                <w:shadow w:val="false"/>
                <w:color w:val="000000"/>
                <w:sz w:val="20"/>
                <w:szCs w:val="20"/>
                <w:u w:val="none"/>
              </w:rPr>
              <w:t>Elaborado por:</w:t>
            </w:r>
          </w:p>
        </w:tc>
        <w:tc>
          <w:tcPr>
            <w:tcW w:w="4875" w:type="dxa"/>
            <w:tcBorders/>
          </w:tcPr>
          <w:p>
            <w:pPr>
              <w:pStyle w:val="Normal"/>
              <w:widowControl w:val="false"/>
              <w:spacing w:lineRule="auto" w:line="276" w:before="0" w:after="0"/>
              <w:ind w:hanging="0" w:left="0" w:right="0"/>
              <w:jc w:val="left"/>
              <w:rPr>
                <w:rFonts w:ascii="Verdana" w:hAnsi="Verdana"/>
                <w:sz w:val="20"/>
                <w:szCs w:val="20"/>
              </w:rPr>
            </w:pPr>
            <w:r>
              <w:rPr>
                <w:rFonts w:eastAsia="Arial" w:cs="Arial" w:ascii="Verdana" w:hAnsi="Verdana"/>
                <w:b/>
                <w:bCs w:val="false"/>
                <w:i w:val="false"/>
                <w:iCs w:val="false"/>
                <w:strike w:val="false"/>
                <w:dstrike w:val="false"/>
                <w:outline w:val="false"/>
                <w:shadow w:val="false"/>
                <w:color w:val="000000"/>
                <w:sz w:val="20"/>
                <w:szCs w:val="20"/>
                <w:u w:val="none"/>
              </w:rPr>
              <w:t>Autorizado por:</w:t>
            </w:r>
          </w:p>
        </w:tc>
      </w:tr>
      <w:tr>
        <w:trPr/>
        <w:tc>
          <w:tcPr>
            <w:tcW w:w="4825" w:type="dxa"/>
            <w:tcBorders/>
          </w:tcPr>
          <w:p>
            <w:pPr>
              <w:pStyle w:val="Normal"/>
              <w:widowControl w:val="false"/>
              <w:suppressAutoHyphens w:val="false"/>
              <w:spacing w:lineRule="auto" w:line="240" w:before="0" w:after="0"/>
              <w:jc w:val="both"/>
              <w:rPr>
                <w:rFonts w:ascii="Verdana" w:hAnsi="Verdana"/>
                <w:sz w:val="20"/>
                <w:szCs w:val="20"/>
              </w:rPr>
            </w:pPr>
            <w:r>
              <w:rPr>
                <w:rFonts w:cs="Arial" w:ascii="Verdana" w:hAnsi="Verdana"/>
                <w:b/>
                <w:sz w:val="20"/>
                <w:szCs w:val="20"/>
              </w:rPr>
              <w:t>Elaborado por: Agnes N. Couto</w:t>
            </w:r>
          </w:p>
          <w:p>
            <w:pPr>
              <w:pStyle w:val="Normal"/>
              <w:widowControl w:val="false"/>
              <w:suppressAutoHyphens w:val="false"/>
              <w:spacing w:lineRule="auto" w:line="240" w:before="0" w:after="0"/>
              <w:jc w:val="both"/>
              <w:rPr>
                <w:rFonts w:ascii="Verdana" w:hAnsi="Verdana"/>
                <w:sz w:val="20"/>
                <w:szCs w:val="20"/>
              </w:rPr>
            </w:pPr>
            <w:r>
              <w:rPr>
                <w:rFonts w:cs="Arial" w:ascii="Verdana" w:hAnsi="Verdana"/>
                <w:b/>
                <w:sz w:val="20"/>
                <w:szCs w:val="20"/>
              </w:rPr>
              <w:t>Portaria: 7417</w:t>
            </w:r>
          </w:p>
          <w:p>
            <w:pPr>
              <w:pStyle w:val="Normal"/>
              <w:widowControl w:val="false"/>
              <w:suppressAutoHyphens w:val="false"/>
              <w:spacing w:lineRule="auto" w:line="240" w:before="0" w:after="0"/>
              <w:jc w:val="both"/>
              <w:rPr>
                <w:rFonts w:ascii="Verdana" w:hAnsi="Verdana"/>
                <w:sz w:val="20"/>
                <w:szCs w:val="20"/>
              </w:rPr>
            </w:pPr>
            <w:r>
              <w:rPr>
                <w:rFonts w:cs="Arial" w:ascii="Verdana" w:hAnsi="Verdana"/>
                <w:b/>
                <w:bCs w:val="false"/>
                <w:i w:val="false"/>
                <w:iCs w:val="false"/>
                <w:strike w:val="false"/>
                <w:dstrike w:val="false"/>
                <w:outline w:val="false"/>
                <w:shadow w:val="false"/>
                <w:color w:val="000000"/>
                <w:sz w:val="20"/>
                <w:szCs w:val="20"/>
                <w:u w:val="none"/>
              </w:rPr>
              <w:t>Cargo: Assessor técnico administrativo</w:t>
            </w:r>
          </w:p>
        </w:tc>
        <w:tc>
          <w:tcPr>
            <w:tcW w:w="4875" w:type="dxa"/>
            <w:tcBorders/>
          </w:tcPr>
          <w:p>
            <w:pPr>
              <w:pStyle w:val="Normal"/>
              <w:widowControl w:val="false"/>
              <w:jc w:val="left"/>
              <w:rPr>
                <w:rFonts w:ascii="Verdana" w:hAnsi="Verdana"/>
                <w:sz w:val="20"/>
                <w:szCs w:val="20"/>
              </w:rPr>
            </w:pPr>
            <w:r>
              <w:rPr>
                <w:rFonts w:eastAsia="Arial" w:cs="Arial" w:ascii="Verdana" w:hAnsi="Verdana"/>
                <w:b/>
                <w:sz w:val="20"/>
                <w:szCs w:val="20"/>
              </w:rPr>
              <w:t>MARCELLA FERREIRA ROSSONI ROCHA</w:t>
            </w:r>
          </w:p>
          <w:p>
            <w:pPr>
              <w:pStyle w:val="Normal"/>
              <w:widowControl w:val="false"/>
              <w:jc w:val="left"/>
              <w:rPr>
                <w:rFonts w:ascii="Verdana" w:hAnsi="Verdana"/>
                <w:sz w:val="20"/>
                <w:szCs w:val="20"/>
              </w:rPr>
            </w:pPr>
            <w:r>
              <w:rPr>
                <w:rFonts w:eastAsia="Arial" w:cs="Arial" w:ascii="Verdana" w:hAnsi="Verdana"/>
                <w:b/>
                <w:sz w:val="20"/>
                <w:szCs w:val="20"/>
              </w:rPr>
              <w:t>Matrícula:7264</w:t>
            </w:r>
          </w:p>
          <w:p>
            <w:pPr>
              <w:pStyle w:val="Normal"/>
              <w:widowControl w:val="false"/>
              <w:jc w:val="left"/>
              <w:rPr>
                <w:rFonts w:ascii="Verdana" w:hAnsi="Verdana"/>
                <w:sz w:val="20"/>
                <w:szCs w:val="20"/>
              </w:rPr>
            </w:pPr>
            <w:r>
              <w:rPr>
                <w:rFonts w:eastAsia="Arial" w:cs="Arial" w:ascii="Verdana" w:hAnsi="Verdana"/>
                <w:b/>
                <w:bCs w:val="false"/>
                <w:i w:val="false"/>
                <w:iCs w:val="false"/>
                <w:strike w:val="false"/>
                <w:dstrike w:val="false"/>
                <w:outline w:val="false"/>
                <w:shadow w:val="false"/>
                <w:color w:val="000000"/>
                <w:sz w:val="20"/>
                <w:szCs w:val="20"/>
                <w:u w:val="none"/>
              </w:rPr>
              <w:t>Cargo: Secretária Municipal de Saúde</w:t>
            </w:r>
          </w:p>
        </w:tc>
      </w:tr>
    </w:tbl>
    <w:p>
      <w:pPr>
        <w:pStyle w:val="Normal"/>
        <w:suppressAutoHyphens w:val="false"/>
        <w:spacing w:lineRule="auto" w:line="240" w:before="0" w:after="0"/>
        <w:jc w:val="both"/>
        <w:rPr>
          <w:rFonts w:ascii="Verdana" w:hAnsi="Verdana"/>
          <w:sz w:val="20"/>
          <w:szCs w:val="20"/>
        </w:rPr>
      </w:pPr>
      <w:r>
        <w:rPr>
          <w:rFonts w:ascii="Verdana" w:hAnsi="Verdana"/>
          <w:sz w:val="20"/>
          <w:szCs w:val="20"/>
        </w:rPr>
      </w:r>
    </w:p>
    <w:sectPr>
      <w:headerReference w:type="even" r:id="rId2"/>
      <w:headerReference w:type="default" r:id="rId3"/>
      <w:headerReference w:type="first" r:id="rId4"/>
      <w:footerReference w:type="even" r:id="rId5"/>
      <w:footerReference w:type="default" r:id="rId6"/>
      <w:footerReference w:type="first" r:id="rId7"/>
      <w:type w:val="nextPage"/>
      <w:pgSz w:w="11906" w:h="16838"/>
      <w:pgMar w:left="1080" w:right="1080" w:gutter="0" w:header="708" w:top="1440" w:footer="388" w:bottom="1113"/>
      <w:pgNumType w:fmt="decimal"/>
      <w:formProt w:val="false"/>
      <w:textDirection w:val="lrTb"/>
      <w:docGrid w:type="default" w:linePitch="360" w:charSpace="819"/>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Symbol">
    <w:charset w:val="00"/>
    <w:family w:val="roman"/>
    <w:pitch w:val="variable"/>
  </w:font>
  <w:font w:name="Courier New">
    <w:charset w:val="00"/>
    <w:family w:val="roman"/>
    <w:pitch w:val="variable"/>
  </w:font>
  <w:font w:name="Tahoma">
    <w:charset w:val="00"/>
    <w:family w:val="roman"/>
    <w:pitch w:val="variable"/>
  </w:font>
  <w:font w:name="Liberation Sans">
    <w:altName w:val="Arial"/>
    <w:charset w:val="00"/>
    <w:family w:val="roman"/>
    <w:pitch w:val="variable"/>
  </w:font>
  <w:font w:name="OpenSymbol">
    <w:altName w:val="Arial Unicode MS"/>
    <w:charset w:val="00"/>
    <w:family w:val="roman"/>
    <w:pitch w:val="variable"/>
  </w:font>
  <w:font w:name="Arial">
    <w:charset w:val="00"/>
    <w:family w:val="roman"/>
    <w:pitch w:val="variable"/>
  </w:font>
  <w:font w:name="Calibri">
    <w:charset w:val="00"/>
    <w:family w:val="roman"/>
    <w:pitch w:val="variable"/>
  </w:font>
  <w:font w:name="IPMDOI+TimesNewRoman">
    <w:charset w:val="00"/>
    <w:family w:val="roman"/>
    <w:pitch w:val="variable"/>
  </w:font>
  <w:font w:name="Univers 45 Light">
    <w:charset w:val="00"/>
    <w:family w:val="roman"/>
    <w:pitch w:val="variable"/>
  </w:font>
  <w:font w:name="Calibri Light">
    <w:charset w:val="00"/>
    <w:family w:val="roman"/>
    <w:pitch w:val="variable"/>
  </w:font>
  <w:font w:name="Verdana">
    <w:charset w:val="01"/>
    <w:family w:val="swiss"/>
    <w:pitch w:val="variable"/>
  </w:font>
  <w:font w:name="Verdana">
    <w:charset w:val="00"/>
    <w:family w:val="roman"/>
    <w:pitch w:val="variable"/>
  </w:font>
  <w:font w:name="Arial Narrow">
    <w:charset w:val="00"/>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pBdr>
        <w:top w:val="single" w:sz="4" w:space="0" w:color="000000"/>
      </w:pBdr>
      <w:tabs>
        <w:tab w:val="clear" w:pos="708"/>
        <w:tab w:val="left" w:pos="540" w:leader="none"/>
        <w:tab w:val="center" w:pos="4419" w:leader="none"/>
        <w:tab w:val="center" w:pos="4536" w:leader="none"/>
        <w:tab w:val="right" w:pos="8838" w:leader="none"/>
      </w:tabs>
      <w:jc w:val="center"/>
      <w:rPr>
        <w:ins w:id="25" w:author="Autor desconhecido" w:date="2023-11-27T16:21:43Z"/>
      </w:rPr>
    </w:pPr>
    <w:ins w:id="24" w:author="Autor desconhecido" w:date="2023-11-27T16:21:43Z">
      <w:r>
        <w:rPr>
          <w:rStyle w:val="PageNumber"/>
          <w:rFonts w:cs="Tahoma" w:ascii="Tahoma" w:hAnsi="Tahoma"/>
          <w:sz w:val="18"/>
          <w:szCs w:val="18"/>
        </w:rPr>
        <w:t>Praça Vicente Glazar, 159 | São Gabriel da Palha-ES | CEP 29780 000</w:t>
      </w:r>
    </w:ins>
  </w:p>
  <w:p>
    <w:pPr>
      <w:pStyle w:val="Normal"/>
      <w:jc w:val="center"/>
      <w:rPr/>
    </w:pPr>
    <w:ins w:id="26" w:author="Autor desconhecido" w:date="2023-11-27T16:21:43Z">
      <w:r>
        <w:rPr>
          <w:rStyle w:val="PageNumber"/>
          <w:rFonts w:cs="Tahoma" w:ascii="Tahoma" w:hAnsi="Tahoma"/>
          <w:sz w:val="18"/>
          <w:szCs w:val="18"/>
        </w:rPr>
        <w:t>Fone/Fax (027) 3727-1366 | E-mail:</w:t>
      </w:r>
    </w:ins>
    <w:r>
      <w:rPr>
        <w:rStyle w:val="PageNumber"/>
        <w:rFonts w:cs="Tahoma" w:ascii="Tahoma" w:hAnsi="Tahoma"/>
        <w:sz w:val="18"/>
        <w:szCs w:val="18"/>
      </w:rPr>
      <w:t>setorcomprassgp</w:t>
    </w:r>
    <w:ins w:id="27" w:author="Autor desconhecido" w:date="2023-11-27T16:21:43Z">
      <w:r>
        <w:rPr>
          <w:rStyle w:val="PageNumber"/>
          <w:rFonts w:cs="Tahoma" w:ascii="Tahoma" w:hAnsi="Tahoma"/>
          <w:sz w:val="18"/>
          <w:szCs w:val="18"/>
        </w:rPr>
        <w:t>@saogabriel.es.gov.br</w:t>
      </w:r>
    </w:ins>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pBdr>
        <w:top w:val="single" w:sz="4" w:space="0" w:color="000000"/>
      </w:pBdr>
      <w:tabs>
        <w:tab w:val="clear" w:pos="708"/>
        <w:tab w:val="left" w:pos="540" w:leader="none"/>
        <w:tab w:val="center" w:pos="4419" w:leader="none"/>
        <w:tab w:val="center" w:pos="4536" w:leader="none"/>
        <w:tab w:val="right" w:pos="8838" w:leader="none"/>
      </w:tabs>
      <w:jc w:val="center"/>
      <w:rPr>
        <w:ins w:id="29" w:author="Autor desconhecido" w:date="2023-11-27T16:21:43Z"/>
      </w:rPr>
    </w:pPr>
    <w:ins w:id="28" w:author="Autor desconhecido" w:date="2023-11-27T16:21:43Z">
      <w:r>
        <w:rPr>
          <w:rStyle w:val="PageNumber"/>
          <w:rFonts w:cs="Tahoma" w:ascii="Tahoma" w:hAnsi="Tahoma"/>
          <w:sz w:val="18"/>
          <w:szCs w:val="18"/>
        </w:rPr>
        <w:t>Praça Vicente Glazar, 159 | São Gabriel da Palha-ES | CEP 29780 000</w:t>
      </w:r>
    </w:ins>
  </w:p>
  <w:p>
    <w:pPr>
      <w:pStyle w:val="Normal"/>
      <w:jc w:val="center"/>
      <w:rPr/>
    </w:pPr>
    <w:ins w:id="30" w:author="Autor desconhecido" w:date="2023-11-27T16:21:43Z">
      <w:r>
        <w:rPr>
          <w:rStyle w:val="PageNumber"/>
          <w:rFonts w:cs="Tahoma" w:ascii="Tahoma" w:hAnsi="Tahoma"/>
          <w:sz w:val="18"/>
          <w:szCs w:val="18"/>
        </w:rPr>
        <w:t>Fone/Fax (027) 3727-1366 | E-mail:</w:t>
      </w:r>
    </w:ins>
    <w:r>
      <w:rPr>
        <w:rStyle w:val="PageNumber"/>
        <w:rFonts w:cs="Tahoma" w:ascii="Tahoma" w:hAnsi="Tahoma"/>
        <w:sz w:val="18"/>
        <w:szCs w:val="18"/>
      </w:rPr>
      <w:t>setorcomprassgp</w:t>
    </w:r>
    <w:ins w:id="31" w:author="Autor desconhecido" w:date="2023-11-27T16:21:43Z">
      <w:r>
        <w:rPr>
          <w:rStyle w:val="PageNumber"/>
          <w:rFonts w:cs="Tahoma" w:ascii="Tahoma" w:hAnsi="Tahoma"/>
          <w:sz w:val="18"/>
          <w:szCs w:val="18"/>
        </w:rPr>
        <w:t>@saogabriel.es.gov.br</w:t>
      </w:r>
    </w:ins>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jc w:val="center"/>
      <w:rPr/>
    </w:pPr>
    <w:r>
      <w:drawing>
        <wp:anchor behindDoc="1" distT="0" distB="0" distL="152400" distR="120015" simplePos="0" locked="0" layoutInCell="0" allowOverlap="1" relativeHeight="2">
          <wp:simplePos x="0" y="0"/>
          <wp:positionH relativeFrom="column">
            <wp:posOffset>-165100</wp:posOffset>
          </wp:positionH>
          <wp:positionV relativeFrom="paragraph">
            <wp:posOffset>-22225</wp:posOffset>
          </wp:positionV>
          <wp:extent cx="644525" cy="542290"/>
          <wp:effectExtent l="0" t="0" r="0" b="0"/>
          <wp:wrapSquare wrapText="bothSides"/>
          <wp:docPr id="1" name="Figura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igura1" descr=""/>
                  <pic:cNvPicPr>
                    <a:picLocks noChangeAspect="1" noChangeArrowheads="1"/>
                  </pic:cNvPicPr>
                </pic:nvPicPr>
                <pic:blipFill>
                  <a:blip r:embed="rId1"/>
                  <a:srcRect l="-42" t="-47" r="-42" b="-47"/>
                  <a:stretch>
                    <a:fillRect/>
                  </a:stretch>
                </pic:blipFill>
                <pic:spPr bwMode="auto">
                  <a:xfrm>
                    <a:off x="0" y="0"/>
                    <a:ext cx="644525" cy="542290"/>
                  </a:xfrm>
                  <a:prstGeom prst="rect">
                    <a:avLst/>
                  </a:prstGeom>
                </pic:spPr>
              </pic:pic>
            </a:graphicData>
          </a:graphic>
        </wp:anchor>
      </w:drawing>
    </w:r>
    <w:r>
      <w:rPr>
        <w:rFonts w:cs="Verdana" w:ascii="Verdana" w:hAnsi="Verdana"/>
        <w:sz w:val="26"/>
        <w:szCs w:val="26"/>
      </w:rPr>
      <w:t>PREFEITURA MUNICIPAL DE SÃO GABRIEL DA PALHA</w:t>
    </w:r>
    <w:r>
      <w:rPr>
        <w:rFonts w:cs="Verdana" w:ascii="Verdana" w:hAnsi="Verdana"/>
        <w:b/>
        <w:sz w:val="26"/>
        <w:szCs w:val="26"/>
      </w:rPr>
      <w:br/>
    </w:r>
    <w:r>
      <w:rPr>
        <w:rFonts w:cs="Calibri" w:ascii="Calibri" w:hAnsi="Calibri"/>
        <w:sz w:val="22"/>
        <w:szCs w:val="22"/>
      </w:rPr>
      <w:t>ESTADO DO ESPÍRITO SANTO</w:t>
    </w:r>
    <w:r>
      <w:rPr>
        <w:rFonts w:cs="Verdana" w:ascii="Verdana" w:hAnsi="Verdana"/>
        <w:b/>
        <w:sz w:val="22"/>
        <w:szCs w:val="22"/>
      </w:rPr>
      <w:br/>
    </w:r>
    <w:r>
      <w:rPr>
        <w:rFonts w:cs="Arial Narrow" w:ascii="Arial Narrow" w:hAnsi="Arial Narrow"/>
        <w:b/>
        <w:sz w:val="22"/>
        <w:szCs w:val="22"/>
      </w:rPr>
      <w:t>Secretaria Municipal de Saúde</w:t>
    </w:r>
  </w:p>
  <w:p>
    <w:pPr>
      <w:pStyle w:val="Header"/>
      <w:rPr>
        <w:rFonts w:ascii="Arial Narrow" w:hAnsi="Arial Narrow" w:cs="Arial Narrow"/>
        <w:b/>
        <w:sz w:val="22"/>
        <w:szCs w:val="22"/>
      </w:rPr>
    </w:pPr>
    <w:r>
      <w:rPr>
        <w:rFonts w:cs="Arial Narrow" w:ascii="Arial Narrow" w:hAnsi="Arial Narrow"/>
        <w:b/>
        <w:sz w:val="22"/>
        <w:szCs w:val="22"/>
      </w:rPr>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jc w:val="center"/>
      <w:rPr/>
    </w:pPr>
    <w:r>
      <w:drawing>
        <wp:anchor behindDoc="1" distT="0" distB="0" distL="152400" distR="120015" simplePos="0" locked="0" layoutInCell="0" allowOverlap="1" relativeHeight="2">
          <wp:simplePos x="0" y="0"/>
          <wp:positionH relativeFrom="column">
            <wp:posOffset>-165100</wp:posOffset>
          </wp:positionH>
          <wp:positionV relativeFrom="paragraph">
            <wp:posOffset>-22225</wp:posOffset>
          </wp:positionV>
          <wp:extent cx="644525" cy="542290"/>
          <wp:effectExtent l="0" t="0" r="0" b="0"/>
          <wp:wrapSquare wrapText="bothSides"/>
          <wp:docPr id="2" name="Figura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Figura1" descr=""/>
                  <pic:cNvPicPr>
                    <a:picLocks noChangeAspect="1" noChangeArrowheads="1"/>
                  </pic:cNvPicPr>
                </pic:nvPicPr>
                <pic:blipFill>
                  <a:blip r:embed="rId1"/>
                  <a:srcRect l="-42" t="-47" r="-42" b="-47"/>
                  <a:stretch>
                    <a:fillRect/>
                  </a:stretch>
                </pic:blipFill>
                <pic:spPr bwMode="auto">
                  <a:xfrm>
                    <a:off x="0" y="0"/>
                    <a:ext cx="644525" cy="542290"/>
                  </a:xfrm>
                  <a:prstGeom prst="rect">
                    <a:avLst/>
                  </a:prstGeom>
                </pic:spPr>
              </pic:pic>
            </a:graphicData>
          </a:graphic>
        </wp:anchor>
      </w:drawing>
    </w:r>
    <w:r>
      <w:rPr>
        <w:rFonts w:cs="Verdana" w:ascii="Verdana" w:hAnsi="Verdana"/>
        <w:sz w:val="26"/>
        <w:szCs w:val="26"/>
      </w:rPr>
      <w:t>PREFEITURA MUNICIPAL DE SÃO GABRIEL DA PALHA</w:t>
    </w:r>
    <w:r>
      <w:rPr>
        <w:rFonts w:cs="Verdana" w:ascii="Verdana" w:hAnsi="Verdana"/>
        <w:b/>
        <w:sz w:val="26"/>
        <w:szCs w:val="26"/>
      </w:rPr>
      <w:br/>
    </w:r>
    <w:r>
      <w:rPr>
        <w:rFonts w:cs="Calibri" w:ascii="Calibri" w:hAnsi="Calibri"/>
        <w:sz w:val="22"/>
        <w:szCs w:val="22"/>
      </w:rPr>
      <w:t>ESTADO DO ESPÍRITO SANTO</w:t>
    </w:r>
    <w:r>
      <w:rPr>
        <w:rFonts w:cs="Verdana" w:ascii="Verdana" w:hAnsi="Verdana"/>
        <w:b/>
        <w:sz w:val="22"/>
        <w:szCs w:val="22"/>
      </w:rPr>
      <w:br/>
    </w:r>
    <w:r>
      <w:rPr>
        <w:rFonts w:cs="Arial Narrow" w:ascii="Arial Narrow" w:hAnsi="Arial Narrow"/>
        <w:b/>
        <w:sz w:val="22"/>
        <w:szCs w:val="22"/>
      </w:rPr>
      <w:t>Secretaria Municipal de Saúde</w:t>
    </w:r>
  </w:p>
  <w:p>
    <w:pPr>
      <w:pStyle w:val="Header"/>
      <w:rPr>
        <w:rFonts w:ascii="Arial Narrow" w:hAnsi="Arial Narrow" w:cs="Arial Narrow"/>
        <w:b/>
        <w:sz w:val="22"/>
        <w:szCs w:val="22"/>
      </w:rPr>
    </w:pPr>
    <w:r>
      <w:rPr>
        <w:rFonts w:cs="Arial Narrow" w:ascii="Arial Narrow" w:hAnsi="Arial Narrow"/>
        <w:b/>
        <w:sz w:val="22"/>
        <w:szCs w:val="22"/>
      </w:rPr>
    </w:r>
  </w:p>
</w:hdr>
</file>

<file path=word/settings.xml><?xml version="1.0" encoding="utf-8"?>
<w:settings xmlns:w="http://schemas.openxmlformats.org/wordprocessingml/2006/main">
  <w:zoom w:percent="90"/>
  <w:displayBackgroundShape/>
  <w:revisionView w:insDel="0" w:formatting="0"/>
  <w:embedSystemFonts/>
  <w:defaultTabStop w:val="708"/>
  <w:autoHyphenation w:val="true"/>
  <w:compat>
    <w:compatSetting w:name="compatibilityMode" w:uri="http://schemas.microsoft.com/office/word" w:val="12"/>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imes New Roman" w:cs="Times New Roman"/>
        <w:lang w:val="pt-BR" w:eastAsia="pt-BR" w:bidi="ar-SA"/>
      </w:rPr>
    </w:rPrDefault>
    <w:pPrDefault>
      <w:pPr>
        <w:suppressAutoHyphens w:val="true"/>
      </w:pPr>
    </w:pPrDefault>
  </w:docDefaults>
  <w:style w:type="paragraph" w:styleId="Normal">
    <w:name w:val="Normal"/>
    <w:qFormat/>
    <w:pPr>
      <w:widowControl/>
      <w:suppressAutoHyphens w:val="true"/>
      <w:overflowPunct w:val="false"/>
      <w:bidi w:val="0"/>
      <w:spacing w:before="0" w:after="0"/>
      <w:jc w:val="left"/>
    </w:pPr>
    <w:rPr>
      <w:rFonts w:ascii="Times New Roman" w:hAnsi="Times New Roman" w:eastAsia="Times New Roman" w:cs="Times New Roman"/>
      <w:color w:val="auto"/>
      <w:kern w:val="0"/>
      <w:sz w:val="20"/>
      <w:szCs w:val="20"/>
      <w:lang w:val="pt-BR" w:eastAsia="zh-CN" w:bidi="ar-SA"/>
    </w:rPr>
  </w:style>
  <w:style w:type="paragraph" w:styleId="Heading1">
    <w:name w:val="Heading 1"/>
    <w:basedOn w:val="Normal"/>
    <w:next w:val="Normal"/>
    <w:qFormat/>
    <w:pPr>
      <w:keepNext w:val="true"/>
      <w:tabs>
        <w:tab w:val="clear" w:pos="708"/>
        <w:tab w:val="left" w:pos="0" w:leader="none"/>
      </w:tabs>
      <w:overflowPunct w:val="true"/>
      <w:ind w:hanging="432" w:left="432" w:right="0"/>
      <w:jc w:val="center"/>
      <w:textAlignment w:val="baseline"/>
      <w:outlineLvl w:val="0"/>
    </w:pPr>
    <w:rPr>
      <w:b/>
      <w:bCs/>
      <w:sz w:val="24"/>
    </w:rPr>
  </w:style>
  <w:style w:type="paragraph" w:styleId="Heading2">
    <w:name w:val="Heading 2"/>
    <w:basedOn w:val="Normal"/>
    <w:next w:val="Normal"/>
    <w:qFormat/>
    <w:pPr>
      <w:keepNext w:val="true"/>
      <w:tabs>
        <w:tab w:val="clear" w:pos="708"/>
        <w:tab w:val="left" w:pos="0" w:leader="none"/>
      </w:tabs>
      <w:ind w:hanging="576" w:left="576" w:right="0"/>
      <w:outlineLvl w:val="1"/>
    </w:pPr>
    <w:rPr>
      <w:b/>
      <w:bCs/>
      <w:sz w:val="24"/>
      <w:u w:val="single"/>
    </w:rPr>
  </w:style>
  <w:style w:type="paragraph" w:styleId="Heading3">
    <w:name w:val="Heading 3"/>
    <w:basedOn w:val="Normal"/>
    <w:next w:val="Normal"/>
    <w:qFormat/>
    <w:pPr>
      <w:keepNext w:val="true"/>
      <w:suppressAutoHyphens w:val="false"/>
      <w:jc w:val="both"/>
      <w:outlineLvl w:val="2"/>
    </w:pPr>
    <w:rPr>
      <w:b/>
      <w:color w:val="00000A"/>
    </w:rPr>
  </w:style>
  <w:style w:type="paragraph" w:styleId="Heading4">
    <w:name w:val="Heading 4"/>
    <w:basedOn w:val="Normal"/>
    <w:next w:val="Normal"/>
    <w:qFormat/>
    <w:pPr>
      <w:keepNext w:val="true"/>
      <w:tabs>
        <w:tab w:val="clear" w:pos="708"/>
        <w:tab w:val="left" w:pos="0" w:leader="none"/>
      </w:tabs>
      <w:ind w:hanging="864" w:left="864" w:right="0"/>
      <w:outlineLvl w:val="3"/>
    </w:pPr>
    <w:rPr>
      <w:sz w:val="24"/>
    </w:rPr>
  </w:style>
  <w:style w:type="paragraph" w:styleId="Heading8">
    <w:name w:val="Heading 8"/>
    <w:basedOn w:val="Normal"/>
    <w:next w:val="Normal"/>
    <w:qFormat/>
    <w:pPr>
      <w:tabs>
        <w:tab w:val="clear" w:pos="708"/>
        <w:tab w:val="left" w:pos="0" w:leader="none"/>
      </w:tabs>
      <w:spacing w:before="240" w:after="60"/>
      <w:ind w:hanging="1440" w:left="1440" w:right="0"/>
      <w:outlineLvl w:val="7"/>
    </w:pPr>
    <w:rPr>
      <w:i/>
      <w:iCs/>
      <w:sz w:val="24"/>
      <w:szCs w:val="24"/>
    </w:rPr>
  </w:style>
  <w:style w:type="character" w:styleId="DefaultParagraphFont">
    <w:name w:val="Default Paragraph Font"/>
    <w:qFormat/>
    <w:rPr/>
  </w:style>
  <w:style w:type="character" w:styleId="WW8Num1z0">
    <w:name w:val="WW8Num1z0"/>
    <w:qFormat/>
    <w:rPr>
      <w:rFonts w:ascii="Symbol" w:hAnsi="Symbol" w:eastAsia="Times New Roman" w:cs="Times New Roman"/>
    </w:rPr>
  </w:style>
  <w:style w:type="character" w:styleId="WW8Num1z1">
    <w:name w:val="WW8Num1z1"/>
    <w:qFormat/>
    <w:rPr>
      <w:rFonts w:ascii="Courier New" w:hAnsi="Courier New" w:cs="Courier New"/>
    </w:rPr>
  </w:style>
  <w:style w:type="character" w:styleId="WW8Num1z2">
    <w:name w:val="WW8Num1z2"/>
    <w:qFormat/>
    <w:rPr/>
  </w:style>
  <w:style w:type="character" w:styleId="WW8Num1z3">
    <w:name w:val="WW8Num1z3"/>
    <w:qFormat/>
    <w:rPr>
      <w:rFonts w:ascii="Symbol" w:hAnsi="Symbol" w:cs="Symbol"/>
    </w:rPr>
  </w:style>
  <w:style w:type="character" w:styleId="WW8Num1z4">
    <w:name w:val="WW8Num1z4"/>
    <w:qFormat/>
    <w:rPr/>
  </w:style>
  <w:style w:type="character" w:styleId="WW8Num1z5">
    <w:name w:val="WW8Num1z5"/>
    <w:qFormat/>
    <w:rPr/>
  </w:style>
  <w:style w:type="character" w:styleId="WW8Num1z6">
    <w:name w:val="WW8Num1z6"/>
    <w:qFormat/>
    <w:rPr/>
  </w:style>
  <w:style w:type="character" w:styleId="WW8Num1z7">
    <w:name w:val="WW8Num1z7"/>
    <w:qFormat/>
    <w:rPr/>
  </w:style>
  <w:style w:type="character" w:styleId="WW8Num1z8">
    <w:name w:val="WW8Num1z8"/>
    <w:qFormat/>
    <w:rPr/>
  </w:style>
  <w:style w:type="character" w:styleId="WW8Num2z0">
    <w:name w:val="WW8Num2z0"/>
    <w:qFormat/>
    <w:rPr>
      <w:rFonts w:ascii="Times New Roman" w:hAnsi="Times New Roman" w:cs="Times New Roman"/>
      <w:b/>
      <w:sz w:val="24"/>
    </w:rPr>
  </w:style>
  <w:style w:type="character" w:styleId="WW8Num2z1">
    <w:name w:val="WW8Num2z1"/>
    <w:qFormat/>
    <w:rPr>
      <w:rFonts w:ascii="Times New Roman" w:hAnsi="Times New Roman" w:cs="Times New Roman"/>
      <w:b w:val="false"/>
      <w:sz w:val="24"/>
    </w:rPr>
  </w:style>
  <w:style w:type="character" w:styleId="WW8Num3z0">
    <w:name w:val="WW8Num3z0"/>
    <w:qFormat/>
    <w:rPr>
      <w:vanish/>
    </w:rPr>
  </w:style>
  <w:style w:type="character" w:styleId="Fontepargpadro3">
    <w:name w:val="Fonte parág. padrão3"/>
    <w:qFormat/>
    <w:rPr/>
  </w:style>
  <w:style w:type="character" w:styleId="Fontepargpadro2">
    <w:name w:val="Fonte parág. padrão2"/>
    <w:qFormat/>
    <w:rPr/>
  </w:style>
  <w:style w:type="character" w:styleId="WW8Num4z0">
    <w:name w:val="WW8Num4z0"/>
    <w:qFormat/>
    <w:rPr>
      <w:b/>
    </w:rPr>
  </w:style>
  <w:style w:type="character" w:styleId="WW8Num4z1">
    <w:name w:val="WW8Num4z1"/>
    <w:qFormat/>
    <w:rPr/>
  </w:style>
  <w:style w:type="character" w:styleId="WW8Num4z2">
    <w:name w:val="WW8Num4z2"/>
    <w:qFormat/>
    <w:rPr/>
  </w:style>
  <w:style w:type="character" w:styleId="WW8Num4z3">
    <w:name w:val="WW8Num4z3"/>
    <w:qFormat/>
    <w:rPr/>
  </w:style>
  <w:style w:type="character" w:styleId="WW8Num4z4">
    <w:name w:val="WW8Num4z4"/>
    <w:qFormat/>
    <w:rPr/>
  </w:style>
  <w:style w:type="character" w:styleId="WW8Num4z5">
    <w:name w:val="WW8Num4z5"/>
    <w:qFormat/>
    <w:rPr/>
  </w:style>
  <w:style w:type="character" w:styleId="WW8Num4z6">
    <w:name w:val="WW8Num4z6"/>
    <w:qFormat/>
    <w:rPr/>
  </w:style>
  <w:style w:type="character" w:styleId="WW8Num4z7">
    <w:name w:val="WW8Num4z7"/>
    <w:qFormat/>
    <w:rPr/>
  </w:style>
  <w:style w:type="character" w:styleId="WW8Num4z8">
    <w:name w:val="WW8Num4z8"/>
    <w:qFormat/>
    <w:rPr/>
  </w:style>
  <w:style w:type="character" w:styleId="WW8Num5z0">
    <w:name w:val="WW8Num5z0"/>
    <w:qFormat/>
    <w:rPr/>
  </w:style>
  <w:style w:type="character" w:styleId="WW8Num5z1">
    <w:name w:val="WW8Num5z1"/>
    <w:qFormat/>
    <w:rPr>
      <w:color w:val="auto"/>
      <w:sz w:val="24"/>
      <w:szCs w:val="24"/>
    </w:rPr>
  </w:style>
  <w:style w:type="character" w:styleId="Fontepargpadro1">
    <w:name w:val="Fonte parág. padrão1"/>
    <w:qFormat/>
    <w:rPr/>
  </w:style>
  <w:style w:type="character" w:styleId="CabealhoChar">
    <w:name w:val="Cabeçalho Char"/>
    <w:qFormat/>
    <w:rPr>
      <w:sz w:val="24"/>
    </w:rPr>
  </w:style>
  <w:style w:type="character" w:styleId="RodapChar">
    <w:name w:val="Rodapé Char"/>
    <w:qFormat/>
    <w:rPr>
      <w:sz w:val="24"/>
    </w:rPr>
  </w:style>
  <w:style w:type="character" w:styleId="PageNumber">
    <w:name w:val="Page Number"/>
    <w:basedOn w:val="Fontepargpadro1"/>
    <w:qFormat/>
    <w:rPr/>
  </w:style>
  <w:style w:type="character" w:styleId="InternetLink">
    <w:name w:val="Internet Link"/>
    <w:qFormat/>
    <w:rPr>
      <w:color w:val="0000FF"/>
      <w:u w:val="single"/>
    </w:rPr>
  </w:style>
  <w:style w:type="character" w:styleId="Caracteresdenotaderodap">
    <w:name w:val="Caracteres de nota de rodapé"/>
    <w:qFormat/>
    <w:rPr>
      <w:vertAlign w:val="superscript"/>
    </w:rPr>
  </w:style>
  <w:style w:type="character" w:styleId="Corpodetexto3Char">
    <w:name w:val="Corpo de texto 3 Char"/>
    <w:qFormat/>
    <w:rPr>
      <w:sz w:val="16"/>
      <w:szCs w:val="16"/>
    </w:rPr>
  </w:style>
  <w:style w:type="character" w:styleId="Corpodetexto2Char">
    <w:name w:val="Corpo de texto 2 Char"/>
    <w:basedOn w:val="Fontepargpadro1"/>
    <w:qFormat/>
    <w:rPr/>
  </w:style>
  <w:style w:type="character" w:styleId="TextodebaloChar">
    <w:name w:val="Texto de balão Char"/>
    <w:qFormat/>
    <w:rPr>
      <w:rFonts w:ascii="Tahoma" w:hAnsi="Tahoma" w:cs="Tahoma"/>
      <w:sz w:val="16"/>
      <w:szCs w:val="16"/>
    </w:rPr>
  </w:style>
  <w:style w:type="character" w:styleId="Smbolosdenumerao">
    <w:name w:val="Símbolos de numeração"/>
    <w:qFormat/>
    <w:rPr/>
  </w:style>
  <w:style w:type="character" w:styleId="Ttulo3Char">
    <w:name w:val="Título 3 Char"/>
    <w:qFormat/>
    <w:rPr>
      <w:b/>
      <w:color w:val="00000A"/>
    </w:rPr>
  </w:style>
  <w:style w:type="character" w:styleId="Recuodecorpodetexto3Char">
    <w:name w:val="Recuo de corpo de texto 3 Char"/>
    <w:qFormat/>
    <w:rPr>
      <w:sz w:val="16"/>
      <w:szCs w:val="16"/>
    </w:rPr>
  </w:style>
  <w:style w:type="character" w:styleId="Ttulo8Char">
    <w:name w:val="Título 8 Char"/>
    <w:qFormat/>
    <w:rPr>
      <w:i/>
      <w:iCs/>
      <w:sz w:val="24"/>
      <w:szCs w:val="24"/>
      <w:lang w:eastAsia="zh-CN"/>
    </w:rPr>
  </w:style>
  <w:style w:type="character" w:styleId="TtuloChar">
    <w:name w:val="Título Char"/>
    <w:qFormat/>
    <w:rPr>
      <w:rFonts w:ascii="Liberation Sans" w:hAnsi="Liberation Sans" w:eastAsia="Microsoft YaHei" w:cs="Lucida Sans"/>
      <w:color w:val="00000A"/>
      <w:sz w:val="28"/>
      <w:szCs w:val="28"/>
    </w:rPr>
  </w:style>
  <w:style w:type="character" w:styleId="Recuodecorpodetexto3Char1">
    <w:name w:val="Recuo de corpo de texto 3 Char1"/>
    <w:qFormat/>
    <w:rPr>
      <w:sz w:val="16"/>
      <w:szCs w:val="16"/>
      <w:lang w:eastAsia="zh-CN"/>
    </w:rPr>
  </w:style>
  <w:style w:type="character" w:styleId="Ttulo1Char">
    <w:name w:val="Título 1 Char"/>
    <w:qFormat/>
    <w:rPr>
      <w:b/>
      <w:bCs/>
      <w:sz w:val="24"/>
      <w:lang w:eastAsia="zh-CN"/>
    </w:rPr>
  </w:style>
  <w:style w:type="character" w:styleId="Ttulo2Char">
    <w:name w:val="Título 2 Char"/>
    <w:qFormat/>
    <w:rPr>
      <w:b/>
      <w:bCs/>
      <w:sz w:val="24"/>
      <w:u w:val="single"/>
      <w:lang w:eastAsia="zh-CN"/>
    </w:rPr>
  </w:style>
  <w:style w:type="character" w:styleId="Ttulo4Char">
    <w:name w:val="Título 4 Char"/>
    <w:qFormat/>
    <w:rPr>
      <w:sz w:val="24"/>
      <w:lang w:eastAsia="zh-CN"/>
    </w:rPr>
  </w:style>
  <w:style w:type="character" w:styleId="CorpodetextoChar">
    <w:name w:val="Corpo de texto Char"/>
    <w:qFormat/>
    <w:rPr>
      <w:lang w:eastAsia="zh-CN"/>
    </w:rPr>
  </w:style>
  <w:style w:type="character" w:styleId="CabealhoChar1">
    <w:name w:val="Cabeçalho Char1"/>
    <w:qFormat/>
    <w:rPr>
      <w:sz w:val="24"/>
      <w:lang w:eastAsia="zh-CN"/>
    </w:rPr>
  </w:style>
  <w:style w:type="character" w:styleId="RodapChar1">
    <w:name w:val="Rodapé Char1"/>
    <w:qFormat/>
    <w:rPr>
      <w:sz w:val="24"/>
      <w:lang w:eastAsia="zh-CN"/>
    </w:rPr>
  </w:style>
  <w:style w:type="character" w:styleId="TextodebaloChar1">
    <w:name w:val="Texto de balão Char1"/>
    <w:qFormat/>
    <w:rPr>
      <w:rFonts w:ascii="Tahoma" w:hAnsi="Tahoma" w:cs="Tahoma"/>
      <w:sz w:val="16"/>
      <w:szCs w:val="16"/>
      <w:lang w:eastAsia="zh-CN"/>
    </w:rPr>
  </w:style>
  <w:style w:type="character" w:styleId="TextodenotaderodapChar">
    <w:name w:val="Texto de nota de rodapé Char"/>
    <w:qFormat/>
    <w:rPr>
      <w:lang w:eastAsia="zh-CN"/>
    </w:rPr>
  </w:style>
  <w:style w:type="character" w:styleId="TtuloChar1">
    <w:name w:val="Título Char1"/>
    <w:qFormat/>
    <w:rPr>
      <w:rFonts w:ascii="Liberation Sans" w:hAnsi="Liberation Sans" w:eastAsia="Microsoft YaHei" w:cs="Lucida Sans"/>
      <w:color w:val="00000A"/>
      <w:sz w:val="28"/>
      <w:szCs w:val="28"/>
      <w:lang w:eastAsia="zh-CN"/>
    </w:rPr>
  </w:style>
  <w:style w:type="character" w:styleId="FootnoteReference">
    <w:name w:val="Footnote Reference"/>
    <w:rPr>
      <w:vertAlign w:val="superscript"/>
    </w:rPr>
  </w:style>
  <w:style w:type="character" w:styleId="FootnoteCharacters">
    <w:name w:val="Footnote Characters"/>
    <w:qFormat/>
    <w:rPr>
      <w:vertAlign w:val="superscript"/>
    </w:rPr>
  </w:style>
  <w:style w:type="character" w:styleId="FootnoteCharacters1">
    <w:name w:val="Footnote Characters1"/>
    <w:qFormat/>
    <w:rPr>
      <w:vertAlign w:val="superscript"/>
    </w:rPr>
  </w:style>
  <w:style w:type="character" w:styleId="FootnoteCharacters11">
    <w:name w:val="Footnote Characters11"/>
    <w:basedOn w:val="DefaultParagraphFont"/>
    <w:qFormat/>
    <w:rPr>
      <w:vertAlign w:val="superscript"/>
    </w:rPr>
  </w:style>
  <w:style w:type="character" w:styleId="LineNumbering">
    <w:name w:val="Line Numbering"/>
    <w:qFormat/>
    <w:rPr/>
  </w:style>
  <w:style w:type="character" w:styleId="WW8Num3z1">
    <w:name w:val="WW8Num3z1"/>
    <w:qFormat/>
    <w:rPr>
      <w:rFonts w:ascii="OpenSymbol;Arial Unicode MS" w:hAnsi="OpenSymbol;Arial Unicode MS" w:cs="Courier New"/>
    </w:rPr>
  </w:style>
  <w:style w:type="character" w:styleId="Strong">
    <w:name w:val="Strong"/>
    <w:qFormat/>
    <w:rPr>
      <w:b/>
      <w:bCs/>
    </w:rPr>
  </w:style>
  <w:style w:type="character" w:styleId="Marcadores">
    <w:name w:val="Marcadores"/>
    <w:qFormat/>
    <w:rPr>
      <w:rFonts w:ascii="OpenSymbol" w:hAnsi="OpenSymbol" w:eastAsia="OpenSymbol" w:cs="OpenSymbol"/>
    </w:rPr>
  </w:style>
  <w:style w:type="paragraph" w:styleId="Ttulo">
    <w:name w:val="Título"/>
    <w:basedOn w:val="Normal"/>
    <w:next w:val="BodyText"/>
    <w:qFormat/>
    <w:pPr>
      <w:keepNext w:val="true"/>
      <w:spacing w:before="240" w:after="120"/>
    </w:pPr>
    <w:rPr>
      <w:rFonts w:ascii="Liberation Sans" w:hAnsi="Liberation Sans" w:eastAsia="Microsoft YaHei" w:cs="Arial"/>
      <w:sz w:val="28"/>
      <w:szCs w:val="28"/>
    </w:rPr>
  </w:style>
  <w:style w:type="paragraph" w:styleId="BodyText">
    <w:name w:val="Body Text"/>
    <w:basedOn w:val="Normal"/>
    <w:pPr>
      <w:spacing w:before="0" w:after="120"/>
    </w:pPr>
    <w:rPr/>
  </w:style>
  <w:style w:type="paragraph" w:styleId="List">
    <w:name w:val="List"/>
    <w:basedOn w:val="BodyText"/>
    <w:pPr/>
    <w:rPr>
      <w:rFonts w:cs="Lucida Sans"/>
    </w:rPr>
  </w:style>
  <w:style w:type="paragraph" w:styleId="Caption">
    <w:name w:val="Caption"/>
    <w:basedOn w:val="Normal"/>
    <w:qFormat/>
    <w:pPr>
      <w:suppressLineNumbers/>
      <w:spacing w:before="120" w:after="120"/>
    </w:pPr>
    <w:rPr>
      <w:rFonts w:cs="Lucida Sans"/>
      <w:i/>
      <w:iCs/>
      <w:sz w:val="24"/>
      <w:szCs w:val="24"/>
    </w:rPr>
  </w:style>
  <w:style w:type="paragraph" w:styleId="ndice">
    <w:name w:val="Índice"/>
    <w:basedOn w:val="Normal"/>
    <w:qFormat/>
    <w:pPr>
      <w:suppressLineNumbers/>
    </w:pPr>
    <w:rPr>
      <w:rFonts w:cs="Lucida Sans"/>
    </w:rPr>
  </w:style>
  <w:style w:type="paragraph" w:styleId="Ttulo3">
    <w:name w:val="Título3"/>
    <w:basedOn w:val="Normal"/>
    <w:next w:val="BodyText"/>
    <w:qFormat/>
    <w:pPr>
      <w:keepNext w:val="true"/>
      <w:suppressAutoHyphens w:val="false"/>
      <w:spacing w:before="240" w:after="120"/>
    </w:pPr>
    <w:rPr>
      <w:rFonts w:ascii="Liberation Sans" w:hAnsi="Liberation Sans" w:eastAsia="Microsoft YaHei" w:cs="Lucida Sans"/>
      <w:color w:val="00000A"/>
      <w:sz w:val="28"/>
      <w:szCs w:val="28"/>
    </w:rPr>
  </w:style>
  <w:style w:type="paragraph" w:styleId="Ttulo2">
    <w:name w:val="Título2"/>
    <w:basedOn w:val="Normal"/>
    <w:next w:val="BodyText"/>
    <w:qFormat/>
    <w:pPr>
      <w:keepNext w:val="true"/>
      <w:spacing w:before="240" w:after="120"/>
    </w:pPr>
    <w:rPr>
      <w:rFonts w:ascii="Liberation Sans" w:hAnsi="Liberation Sans" w:eastAsia="Microsoft YaHei" w:cs="Lucida Sans"/>
      <w:sz w:val="28"/>
      <w:szCs w:val="28"/>
    </w:rPr>
  </w:style>
  <w:style w:type="paragraph" w:styleId="Ttulo1">
    <w:name w:val="Título1"/>
    <w:basedOn w:val="Normal"/>
    <w:next w:val="BodyText"/>
    <w:qFormat/>
    <w:pPr>
      <w:keepNext w:val="true"/>
      <w:spacing w:before="240" w:after="120"/>
    </w:pPr>
    <w:rPr>
      <w:rFonts w:ascii="Arial" w:hAnsi="Arial" w:eastAsia="Arial Unicode MS" w:cs="Lucida Sans"/>
      <w:sz w:val="28"/>
      <w:szCs w:val="28"/>
    </w:rPr>
  </w:style>
  <w:style w:type="paragraph" w:styleId="Legenda1">
    <w:name w:val="Legenda1"/>
    <w:basedOn w:val="Normal"/>
    <w:qFormat/>
    <w:pPr>
      <w:suppressLineNumbers/>
      <w:spacing w:before="120" w:after="120"/>
    </w:pPr>
    <w:rPr>
      <w:rFonts w:cs="Lucida Sans"/>
      <w:i/>
      <w:iCs/>
      <w:sz w:val="24"/>
      <w:szCs w:val="24"/>
    </w:rPr>
  </w:style>
  <w:style w:type="paragraph" w:styleId="CabealhoeRodap">
    <w:name w:val="Cabeçalho e Rodapé"/>
    <w:basedOn w:val="Normal"/>
    <w:qFormat/>
    <w:pPr/>
    <w:rPr/>
  </w:style>
  <w:style w:type="paragraph" w:styleId="Cabealhoerodap1">
    <w:name w:val="Cabeçalho e rodapé1"/>
    <w:basedOn w:val="Normal"/>
    <w:qFormat/>
    <w:pPr/>
    <w:rPr/>
  </w:style>
  <w:style w:type="paragraph" w:styleId="Cabealhoerodap2">
    <w:name w:val="Cabeçalho e rodapé2"/>
    <w:basedOn w:val="Normal"/>
    <w:qFormat/>
    <w:pPr/>
    <w:rPr/>
  </w:style>
  <w:style w:type="paragraph" w:styleId="Header">
    <w:name w:val="Header"/>
    <w:basedOn w:val="Normal"/>
    <w:pPr>
      <w:tabs>
        <w:tab w:val="clear" w:pos="708"/>
        <w:tab w:val="center" w:pos="4419" w:leader="none"/>
        <w:tab w:val="right" w:pos="8838" w:leader="none"/>
      </w:tabs>
      <w:overflowPunct w:val="true"/>
      <w:textAlignment w:val="baseline"/>
    </w:pPr>
    <w:rPr>
      <w:sz w:val="24"/>
    </w:rPr>
  </w:style>
  <w:style w:type="paragraph" w:styleId="Footer">
    <w:name w:val="Footer"/>
    <w:basedOn w:val="Normal"/>
    <w:pPr>
      <w:tabs>
        <w:tab w:val="clear" w:pos="708"/>
        <w:tab w:val="center" w:pos="4419" w:leader="none"/>
        <w:tab w:val="right" w:pos="8838" w:leader="none"/>
      </w:tabs>
      <w:overflowPunct w:val="true"/>
      <w:textAlignment w:val="baseline"/>
    </w:pPr>
    <w:rPr>
      <w:sz w:val="24"/>
    </w:rPr>
  </w:style>
  <w:style w:type="paragraph" w:styleId="BalloonText">
    <w:name w:val="Balloon Text"/>
    <w:basedOn w:val="Normal"/>
    <w:qFormat/>
    <w:pPr/>
    <w:rPr>
      <w:rFonts w:ascii="Tahoma" w:hAnsi="Tahoma" w:cs="Tahoma"/>
      <w:sz w:val="16"/>
      <w:szCs w:val="16"/>
    </w:rPr>
  </w:style>
  <w:style w:type="paragraph" w:styleId="FootnoteText">
    <w:name w:val="Footnote Text"/>
    <w:basedOn w:val="Normal"/>
    <w:pPr/>
    <w:rPr/>
  </w:style>
  <w:style w:type="paragraph" w:styleId="ListParagraph">
    <w:name w:val="List Paragraph"/>
    <w:basedOn w:val="Normal"/>
    <w:qFormat/>
    <w:pPr>
      <w:spacing w:lineRule="auto" w:line="276" w:before="0" w:after="200"/>
      <w:ind w:hanging="0" w:left="720" w:right="0"/>
    </w:pPr>
    <w:rPr>
      <w:rFonts w:ascii="Calibri" w:hAnsi="Calibri" w:eastAsia="Calibri" w:cs="Calibri"/>
      <w:sz w:val="22"/>
      <w:szCs w:val="22"/>
    </w:rPr>
  </w:style>
  <w:style w:type="paragraph" w:styleId="Default">
    <w:name w:val="Default"/>
    <w:qFormat/>
    <w:pPr>
      <w:widowControl/>
      <w:suppressAutoHyphens w:val="true"/>
      <w:overflowPunct w:val="false"/>
      <w:bidi w:val="0"/>
      <w:spacing w:before="0" w:after="0"/>
      <w:jc w:val="left"/>
    </w:pPr>
    <w:rPr>
      <w:rFonts w:ascii="Times New Roman" w:hAnsi="Times New Roman" w:eastAsia="Times New Roman" w:cs="Times New Roman"/>
      <w:color w:val="000000"/>
      <w:kern w:val="0"/>
      <w:sz w:val="24"/>
      <w:szCs w:val="24"/>
      <w:lang w:val="pt-BR" w:eastAsia="zh-CN" w:bidi="ar-SA"/>
    </w:rPr>
  </w:style>
  <w:style w:type="paragraph" w:styleId="Corpodetexto31">
    <w:name w:val="Corpo de texto 31"/>
    <w:basedOn w:val="Normal"/>
    <w:qFormat/>
    <w:pPr>
      <w:spacing w:before="0" w:after="120"/>
    </w:pPr>
    <w:rPr>
      <w:sz w:val="16"/>
      <w:szCs w:val="16"/>
    </w:rPr>
  </w:style>
  <w:style w:type="paragraph" w:styleId="Corpodetexto21">
    <w:name w:val="Corpo de texto 21"/>
    <w:basedOn w:val="Normal"/>
    <w:qFormat/>
    <w:pPr>
      <w:spacing w:lineRule="auto" w:line="480" w:before="0" w:after="120"/>
    </w:pPr>
    <w:rPr/>
  </w:style>
  <w:style w:type="paragraph" w:styleId="xl61">
    <w:name w:val="xl61"/>
    <w:basedOn w:val="Default"/>
    <w:next w:val="Default"/>
    <w:qFormat/>
    <w:pPr>
      <w:spacing w:before="280" w:after="280"/>
    </w:pPr>
    <w:rPr>
      <w:rFonts w:ascii="IPMDOI+TimesNewRoman" w:hAnsi="IPMDOI+TimesNewRoman" w:cs="IPMDOI+TimesNewRoman"/>
      <w:color w:val="auto"/>
    </w:rPr>
  </w:style>
  <w:style w:type="paragraph" w:styleId="WW-Padro">
    <w:name w:val="WW-Padrão"/>
    <w:basedOn w:val="Default"/>
    <w:next w:val="Default"/>
    <w:qFormat/>
    <w:pPr/>
    <w:rPr>
      <w:rFonts w:ascii="IPMDOI+TimesNewRoman" w:hAnsi="IPMDOI+TimesNewRoman" w:cs="IPMDOI+TimesNewRoman"/>
      <w:color w:val="auto"/>
    </w:rPr>
  </w:style>
  <w:style w:type="paragraph" w:styleId="Contedodetabela">
    <w:name w:val="Conteúdo de tabela"/>
    <w:basedOn w:val="Normal"/>
    <w:qFormat/>
    <w:pPr>
      <w:suppressLineNumbers/>
    </w:pPr>
    <w:rPr/>
  </w:style>
  <w:style w:type="paragraph" w:styleId="Contedodatabela">
    <w:name w:val="Conteúdo da tabela"/>
    <w:basedOn w:val="Normal"/>
    <w:qFormat/>
    <w:pPr>
      <w:suppressLineNumbers/>
    </w:pPr>
    <w:rPr/>
  </w:style>
  <w:style w:type="paragraph" w:styleId="Ttulodetabela">
    <w:name w:val="Título de tabela"/>
    <w:basedOn w:val="Contedodetabela"/>
    <w:qFormat/>
    <w:pPr>
      <w:jc w:val="center"/>
    </w:pPr>
    <w:rPr>
      <w:b/>
      <w:bCs/>
    </w:rPr>
  </w:style>
  <w:style w:type="paragraph" w:styleId="Title">
    <w:name w:val="Title"/>
    <w:basedOn w:val="Normal"/>
    <w:next w:val="BodyText"/>
    <w:qFormat/>
    <w:pPr>
      <w:keepNext w:val="true"/>
      <w:suppressAutoHyphens w:val="false"/>
      <w:spacing w:before="240" w:after="120"/>
    </w:pPr>
    <w:rPr>
      <w:rFonts w:ascii="Liberation Sans" w:hAnsi="Liberation Sans" w:eastAsia="Microsoft YaHei" w:cs="Lucida Sans"/>
      <w:color w:val="00000A"/>
      <w:sz w:val="28"/>
      <w:szCs w:val="28"/>
    </w:rPr>
  </w:style>
  <w:style w:type="paragraph" w:styleId="Recuodecorpodetexto31">
    <w:name w:val="Recuo de corpo de texto 31"/>
    <w:basedOn w:val="Normal"/>
    <w:qFormat/>
    <w:pPr>
      <w:suppressAutoHyphens w:val="false"/>
      <w:spacing w:before="0" w:after="120"/>
      <w:ind w:hanging="0" w:left="283" w:right="0"/>
    </w:pPr>
    <w:rPr>
      <w:sz w:val="16"/>
      <w:szCs w:val="16"/>
    </w:rPr>
  </w:style>
  <w:style w:type="paragraph" w:styleId="WW-Textosimples">
    <w:name w:val="WW-Texto simples"/>
    <w:basedOn w:val="Normal"/>
    <w:qFormat/>
    <w:pPr/>
    <w:rPr>
      <w:rFonts w:ascii="Courier New" w:hAnsi="Courier New" w:cs="Courier New"/>
      <w:color w:val="00000A"/>
    </w:rPr>
  </w:style>
  <w:style w:type="paragraph" w:styleId="Normal0">
    <w:name w:val="Normal_0"/>
    <w:qFormat/>
    <w:pPr>
      <w:widowControl/>
      <w:tabs>
        <w:tab w:val="clear" w:pos="708"/>
        <w:tab w:val="left" w:pos="1418" w:leader="none"/>
        <w:tab w:val="left" w:pos="1985" w:leader="none"/>
        <w:tab w:val="left" w:pos="2552" w:leader="none"/>
        <w:tab w:val="left" w:pos="3402" w:leader="none"/>
        <w:tab w:val="left" w:pos="4253" w:leader="none"/>
        <w:tab w:val="left" w:pos="4820" w:leader="none"/>
      </w:tabs>
      <w:suppressAutoHyphens w:val="true"/>
      <w:overflowPunct w:val="false"/>
      <w:bidi w:val="0"/>
      <w:spacing w:before="0" w:after="0"/>
      <w:jc w:val="both"/>
    </w:pPr>
    <w:rPr>
      <w:rFonts w:ascii="Times New Roman" w:hAnsi="Times New Roman" w:eastAsia="Times New Roman" w:cs="Times New Roman"/>
      <w:color w:val="auto"/>
      <w:kern w:val="0"/>
      <w:sz w:val="24"/>
      <w:szCs w:val="22"/>
      <w:lang w:val="pt-BR" w:eastAsia="en-US" w:bidi="ar-SA"/>
    </w:rPr>
  </w:style>
  <w:style w:type="paragraph" w:styleId="Indentado0">
    <w:name w:val="Indentado_0"/>
    <w:basedOn w:val="Normal0"/>
    <w:qFormat/>
    <w:pPr>
      <w:tabs>
        <w:tab w:val="left" w:pos="1418" w:leader="none"/>
        <w:tab w:val="left" w:pos="1985" w:leader="none"/>
        <w:tab w:val="left" w:pos="2552" w:leader="none"/>
        <w:tab w:val="left" w:pos="3402" w:leader="none"/>
        <w:tab w:val="left" w:pos="4253" w:leader="none"/>
        <w:tab w:val="left" w:pos="4820" w:leader="none"/>
        <w:tab w:val="right" w:pos="9923" w:leader="none"/>
      </w:tabs>
      <w:ind w:firstLine="851" w:left="567" w:right="0"/>
    </w:pPr>
    <w:rPr/>
  </w:style>
  <w:style w:type="paragraph" w:styleId="Pa4">
    <w:name w:val="Pa4"/>
    <w:basedOn w:val="Default"/>
    <w:next w:val="Default"/>
    <w:qFormat/>
    <w:pPr>
      <w:suppressAutoHyphens w:val="false"/>
      <w:spacing w:lineRule="atLeast" w:line="181"/>
    </w:pPr>
    <w:rPr>
      <w:rFonts w:ascii="Univers 45 Light" w:hAnsi="Univers 45 Light" w:eastAsia="SimSun"/>
      <w:color w:val="auto"/>
      <w:lang w:eastAsia="pt-BR"/>
    </w:rPr>
  </w:style>
  <w:style w:type="paragraph" w:styleId="Pa28">
    <w:name w:val="Pa28"/>
    <w:basedOn w:val="Default"/>
    <w:next w:val="Default"/>
    <w:qFormat/>
    <w:pPr>
      <w:suppressAutoHyphens w:val="false"/>
      <w:spacing w:lineRule="atLeast" w:line="181"/>
    </w:pPr>
    <w:rPr>
      <w:rFonts w:ascii="Univers 45 Light" w:hAnsi="Univers 45 Light" w:eastAsia="SimSun"/>
      <w:color w:val="auto"/>
      <w:lang w:eastAsia="pt-BR"/>
    </w:rPr>
  </w:style>
  <w:style w:type="paragraph" w:styleId="PargrafodaLista">
    <w:name w:val="Parágrafo da Lista"/>
    <w:basedOn w:val="Normal"/>
    <w:qFormat/>
    <w:pPr>
      <w:spacing w:lineRule="auto" w:line="276" w:before="0" w:after="200"/>
      <w:ind w:hanging="0" w:left="720" w:right="0"/>
    </w:pPr>
    <w:rPr>
      <w:rFonts w:ascii="Calibri" w:hAnsi="Calibri" w:eastAsia="Calibri" w:cs="Calibri"/>
      <w:sz w:val="22"/>
      <w:szCs w:val="22"/>
    </w:rPr>
  </w:style>
  <w:style w:type="paragraph" w:styleId="Padro">
    <w:name w:val="Padrão"/>
    <w:qFormat/>
    <w:pPr>
      <w:widowControl/>
      <w:tabs>
        <w:tab w:val="left" w:pos="708" w:leader="none"/>
      </w:tabs>
      <w:suppressAutoHyphens w:val="true"/>
      <w:overflowPunct w:val="false"/>
      <w:bidi w:val="0"/>
      <w:spacing w:lineRule="auto" w:line="276" w:before="0" w:after="200"/>
      <w:jc w:val="left"/>
    </w:pPr>
    <w:rPr>
      <w:rFonts w:ascii="Times New Roman" w:hAnsi="Times New Roman" w:eastAsia="SimSun;宋体" w:cs="Mangal"/>
      <w:color w:val="auto"/>
      <w:kern w:val="2"/>
      <w:sz w:val="24"/>
      <w:szCs w:val="24"/>
      <w:lang w:val="pt-BR" w:eastAsia="zh-CN" w:bidi="hi-IN"/>
    </w:rPr>
  </w:style>
  <w:style w:type="paragraph" w:styleId="LO-Normal">
    <w:name w:val="LO-Normal"/>
    <w:qFormat/>
    <w:pPr>
      <w:widowControl w:val="false"/>
      <w:suppressAutoHyphens w:val="true"/>
      <w:overflowPunct w:val="false"/>
      <w:bidi w:val="0"/>
      <w:spacing w:before="0" w:after="0"/>
      <w:jc w:val="left"/>
    </w:pPr>
    <w:rPr>
      <w:rFonts w:ascii="Liberation Serif;Times New Roman" w:hAnsi="Liberation Serif;Times New Roman" w:eastAsia="SimSun" w:cs="Mangal"/>
      <w:color w:val="auto"/>
      <w:kern w:val="2"/>
      <w:sz w:val="24"/>
      <w:szCs w:val="24"/>
      <w:lang w:val="pt-BR" w:eastAsia="zh-CN" w:bidi="hi-IN"/>
    </w:rPr>
  </w:style>
  <w:style w:type="paragraph" w:styleId="TableParagraph">
    <w:name w:val="Table Paragraph"/>
    <w:basedOn w:val="Normal"/>
    <w:qFormat/>
    <w:pPr>
      <w:spacing w:lineRule="exact" w:line="249"/>
      <w:ind w:hanging="0" w:left="1244" w:right="1236"/>
      <w:jc w:val="center"/>
    </w:pPr>
    <w:rPr>
      <w:rFonts w:ascii="Calibri Light" w:hAnsi="Calibri Light" w:eastAsia="Calibri Light" w:cs="Calibri Light"/>
      <w:lang w:val="pt-PT" w:eastAsia="en-US"/>
    </w:rPr>
  </w:style>
  <w:style w:type="numbering" w:styleId="WW8Num3">
    <w:name w:val="WW8Num3"/>
    <w:qFormat/>
  </w:style>
  <w:style w:type="numbering" w:styleId="WW8Num2">
    <w:name w:val="WW8Num2"/>
    <w:qFormat/>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header" Target="header2.xml"/><Relationship Id="rId4" Type="http://schemas.openxmlformats.org/officeDocument/2006/relationships/header" Target="header3.xml"/><Relationship Id="rId5" Type="http://schemas.openxmlformats.org/officeDocument/2006/relationships/footer" Target="footer1.xml"/><Relationship Id="rId6" Type="http://schemas.openxmlformats.org/officeDocument/2006/relationships/footer" Target="footer2.xml"/><Relationship Id="rId7" Type="http://schemas.openxmlformats.org/officeDocument/2006/relationships/footer" Target="footer3.xml"/><Relationship Id="rId8" Type="http://schemas.openxmlformats.org/officeDocument/2006/relationships/fontTable" Target="fontTable.xml"/><Relationship Id="rId9" Type="http://schemas.openxmlformats.org/officeDocument/2006/relationships/settings" Target="settings.xml"/><Relationship Id="rId10" Type="http://schemas.openxmlformats.org/officeDocument/2006/relationships/theme" Target="theme/theme1.xml"/>
</Relationships>
</file>

<file path=word/_rels/header2.xml.rels><?xml version="1.0" encoding="UTF-8"?>
<Relationships xmlns="http://schemas.openxmlformats.org/package/2006/relationships"><Relationship Id="rId1" Type="http://schemas.openxmlformats.org/officeDocument/2006/relationships/image" Target="media/image1.jpeg"/>
</Relationships>
</file>

<file path=word/_rels/header3.xml.rels><?xml version="1.0" encoding="UTF-8"?>
<Relationships xmlns="http://schemas.openxmlformats.org/package/2006/relationships"><Relationship Id="rId1" Type="http://schemas.openxmlformats.org/officeDocument/2006/relationships/image" Target="media/image1.jpeg"/>
</Relationships>
</file>

<file path=word/theme/theme1.xml><?xml version="1.0" encoding="utf-8"?>
<a:theme xmlns:a="http://schemas.openxmlformats.org/drawingml/2006/main" xmlns:r="http://schemas.openxmlformats.org/officeDocument/2006/relationships"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pitchFamily="0" charset="1"/>
        <a:ea typeface="DejaVu Sans" pitchFamily="0" charset="1"/>
        <a:cs typeface="DejaVu Sans" pitchFamily="0" charset="1"/>
      </a:majorFont>
      <a:minorFont>
        <a:latin typeface="Arial" pitchFamily="0" charset="1"/>
        <a:ea typeface="DejaVu Sans" pitchFamily="0" charset="1"/>
        <a:cs typeface="DejaVu Sans" pitchFamily="0" charset="1"/>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theme>
</file>

<file path=docProps/app.xml><?xml version="1.0" encoding="utf-8"?>
<Properties xmlns="http://schemas.openxmlformats.org/officeDocument/2006/extended-properties" xmlns:vt="http://schemas.openxmlformats.org/officeDocument/2006/docPropsVTypes">
  <Template>Normal</Template>
  <TotalTime>2325</TotalTime>
  <Application>LibreOffice/24.2.6.2$Windows_X86_64 LibreOffice_project/ef66aa7e36a1bb8e65bfbc63aba53045a14d0871</Application>
  <AppVersion>15.0000</AppVersion>
  <Pages>13</Pages>
  <Words>4218</Words>
  <Characters>23203</Characters>
  <CharactersWithSpaces>27227</CharactersWithSpaces>
  <Paragraphs>221</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2019-06-04T16:18:00Z</dcterms:created>
  <dc:creator>PMSGP</dc:creator>
  <dc:description/>
  <dc:language>pt-BR</dc:language>
  <cp:lastModifiedBy/>
  <cp:lastPrinted>2024-05-06T15:55:55Z</cp:lastPrinted>
  <dcterms:modified xsi:type="dcterms:W3CDTF">2025-12-11T16:04:41Z</dcterms:modified>
  <cp:revision>289</cp:revision>
  <dc:subject/>
  <dc:title>São Gabriel da Palha, em 05 de Março de 20</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0</vt:bool>
  </property>
  <property fmtid="{D5CDD505-2E9C-101B-9397-08002B2CF9AE}" pid="3" name="LinksUpToDate">
    <vt:bool>0</vt:bool>
  </property>
  <property fmtid="{D5CDD505-2E9C-101B-9397-08002B2CF9AE}" pid="4" name="ScaleCrop">
    <vt:bool>0</vt:bool>
  </property>
  <property fmtid="{D5CDD505-2E9C-101B-9397-08002B2CF9AE}" pid="5" name="ShareDoc">
    <vt:bool>0</vt:bool>
  </property>
</Properties>
</file>